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7EDB49F3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3B0B5C">
        <w:rPr>
          <w:b/>
          <w:noProof/>
          <w:sz w:val="24"/>
        </w:rPr>
        <w:t>1</w:t>
      </w:r>
      <w:r w:rsidR="00981A10">
        <w:rPr>
          <w:b/>
          <w:noProof/>
          <w:sz w:val="24"/>
        </w:rPr>
        <w:t>432</w:t>
      </w:r>
    </w:p>
    <w:p w14:paraId="50718B3F" w14:textId="63E957E5" w:rsidR="00D70F07" w:rsidRDefault="008C47A9" w:rsidP="00C929D1">
      <w:pPr>
        <w:pStyle w:val="CRCoverPage"/>
        <w:outlineLvl w:val="0"/>
        <w:rPr>
          <w:b/>
          <w:noProof/>
          <w:sz w:val="24"/>
        </w:rPr>
      </w:pPr>
      <w:r w:rsidRPr="008C47A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4B15D" w:rsidR="001E41F3" w:rsidRPr="00410371" w:rsidRDefault="003B0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871A5" w:rsidR="001E41F3" w:rsidRPr="0076196E" w:rsidRDefault="004048D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90081" w:rsidR="001E41F3" w:rsidRDefault="00292312">
            <w:pPr>
              <w:pStyle w:val="CRCoverPage"/>
              <w:spacing w:after="0"/>
              <w:ind w:left="100"/>
              <w:rPr>
                <w:noProof/>
              </w:rPr>
            </w:pPr>
            <w:r w:rsidRPr="00292312">
              <w:t>Remove</w:t>
            </w:r>
            <w:r w:rsidR="000941C6">
              <w:rPr>
                <w:noProof/>
              </w:rPr>
              <w:t xml:space="preserve"> </w:t>
            </w:r>
            <w:r w:rsidR="000941C6" w:rsidRPr="00DB6427">
              <w:rPr>
                <w:noProof/>
              </w:rPr>
              <w:t>Ngmlc_Location_</w:t>
            </w:r>
            <w:r w:rsidR="000941C6">
              <w:rPr>
                <w:noProof/>
              </w:rPr>
              <w:t>ProvideRanging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A6DBC" w14:textId="77777777" w:rsidR="0056297E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 xml:space="preserve">The stage 3 implementation in TS 29.515 for </w:t>
            </w:r>
            <w:r w:rsidR="00E35BDB">
              <w:rPr>
                <w:rFonts w:eastAsia="宋体"/>
                <w:noProof/>
              </w:rPr>
              <w:t xml:space="preserve">the </w:t>
            </w:r>
            <w:r w:rsidR="00E35BDB" w:rsidRPr="00E35BDB">
              <w:rPr>
                <w:rFonts w:eastAsia="宋体"/>
                <w:noProof/>
              </w:rPr>
              <w:t xml:space="preserve">Ngmlc_Location_ProvideRanging service </w:t>
            </w:r>
            <w:r w:rsidR="00E35BDB">
              <w:rPr>
                <w:rFonts w:eastAsia="宋体"/>
                <w:noProof/>
              </w:rPr>
              <w:t xml:space="preserve">was agreed in </w:t>
            </w:r>
            <w:r w:rsidR="00B556AB" w:rsidRPr="00B556AB">
              <w:rPr>
                <w:rFonts w:eastAsia="宋体"/>
                <w:noProof/>
              </w:rPr>
              <w:t>CR</w:t>
            </w:r>
            <w:r w:rsidR="00B556AB">
              <w:rPr>
                <w:rFonts w:eastAsia="宋体"/>
                <w:noProof/>
              </w:rPr>
              <w:t>#</w:t>
            </w:r>
            <w:r w:rsidR="00B556AB" w:rsidRPr="00B556AB">
              <w:rPr>
                <w:rFonts w:eastAsia="宋体"/>
                <w:noProof/>
              </w:rPr>
              <w:t>0152</w:t>
            </w:r>
            <w:r w:rsidR="00B556AB">
              <w:rPr>
                <w:rFonts w:eastAsia="宋体"/>
                <w:noProof/>
              </w:rPr>
              <w:t xml:space="preserve"> of TS </w:t>
            </w:r>
            <w:r w:rsidR="00B556AB" w:rsidRPr="00B556AB">
              <w:rPr>
                <w:rFonts w:eastAsia="宋体"/>
                <w:noProof/>
              </w:rPr>
              <w:t>29.515</w:t>
            </w:r>
            <w:r w:rsidR="00B556AB">
              <w:rPr>
                <w:rFonts w:eastAsia="宋体"/>
                <w:noProof/>
              </w:rPr>
              <w:t xml:space="preserve"> in </w:t>
            </w:r>
            <w:r w:rsidR="00B556AB" w:rsidRPr="00B556AB">
              <w:rPr>
                <w:rFonts w:eastAsia="宋体"/>
                <w:noProof/>
              </w:rPr>
              <w:t>CT WG4 Meeting #12</w:t>
            </w:r>
            <w:r w:rsidR="00B556AB">
              <w:rPr>
                <w:rFonts w:eastAsia="宋体"/>
                <w:noProof/>
              </w:rPr>
              <w:t>1</w:t>
            </w:r>
            <w:r w:rsidRPr="00DB6427">
              <w:rPr>
                <w:rFonts w:eastAsia="宋体"/>
                <w:noProof/>
              </w:rPr>
              <w:t>.</w:t>
            </w:r>
            <w:r w:rsidR="00B556AB">
              <w:rPr>
                <w:rFonts w:eastAsia="宋体"/>
                <w:noProof/>
              </w:rPr>
              <w:t xml:space="preserve"> </w:t>
            </w:r>
          </w:p>
          <w:p w14:paraId="0C54CBFB" w14:textId="77777777" w:rsidR="0056297E" w:rsidRDefault="0056297E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7E895A88" w14:textId="13A06BD0" w:rsidR="00DB6427" w:rsidRPr="00DB6427" w:rsidRDefault="00B556AB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 xml:space="preserve">However, </w:t>
            </w:r>
            <w:r w:rsidRPr="00B556AB">
              <w:rPr>
                <w:rFonts w:eastAsia="宋体"/>
                <w:noProof/>
              </w:rPr>
              <w:t>As stated in LS from SA plenary, SP-240497, SA plenary has agreed to remove the feature of “Ranging/SL Positioning service exposure to Client UE through 5GC” for Rel-18 in both TS 23.586(CR#0129) and TS 33.533(CR#0067), and all the related solution developments will not be considered for Rel-18.</w:t>
            </w:r>
          </w:p>
          <w:p w14:paraId="32BC8CB0" w14:textId="77777777" w:rsid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E2F0449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B391D" w:rsidR="001E41F3" w:rsidRDefault="0056297E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realted description for</w:t>
            </w:r>
            <w:r w:rsidR="00DB6427">
              <w:rPr>
                <w:noProof/>
                <w:lang w:eastAsia="zh-CN"/>
              </w:rPr>
              <w:t xml:space="preserve">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6650A" w:rsidR="00DB6427" w:rsidRDefault="00AA5B3A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r w:rsidR="00DB6427" w:rsidRPr="00DB6427">
              <w:rPr>
                <w:noProof/>
              </w:rPr>
              <w:t>Ngmlc_Location_</w:t>
            </w:r>
            <w:r w:rsidR="00DB6427">
              <w:rPr>
                <w:noProof/>
              </w:rPr>
              <w:t>ProvideRanging</w:t>
            </w:r>
            <w:r w:rsidR="00DB6427" w:rsidRPr="00DB6427">
              <w:rPr>
                <w:noProof/>
              </w:rPr>
              <w:t xml:space="preserve"> service operation </w:t>
            </w:r>
            <w:r>
              <w:rPr>
                <w:noProof/>
              </w:rPr>
              <w:t>not used</w:t>
            </w:r>
            <w:r w:rsidR="00DB6427" w:rsidRPr="00DB6427">
              <w:rPr>
                <w:noProof/>
              </w:rPr>
              <w:t xml:space="preserve"> in SBI interface.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A2490" w:rsidR="001E41F3" w:rsidRDefault="00244579">
            <w:pPr>
              <w:pStyle w:val="CRCoverPage"/>
              <w:spacing w:after="0"/>
              <w:ind w:left="100"/>
              <w:rPr>
                <w:noProof/>
              </w:rPr>
            </w:pPr>
            <w:r w:rsidRPr="00244579">
              <w:rPr>
                <w:noProof/>
              </w:rPr>
              <w:t>2, 5.1, 5.2.2.</w:t>
            </w:r>
            <w:r w:rsidR="00412C25">
              <w:rPr>
                <w:noProof/>
              </w:rPr>
              <w:t>9</w:t>
            </w:r>
            <w:r w:rsidRPr="00244579">
              <w:rPr>
                <w:noProof/>
              </w:rPr>
              <w:t>, 6.1.3.1, 6.1.3.</w:t>
            </w:r>
            <w:r w:rsidR="00412C25">
              <w:rPr>
                <w:noProof/>
              </w:rPr>
              <w:t>7</w:t>
            </w:r>
            <w:r w:rsidRPr="00244579">
              <w:rPr>
                <w:noProof/>
              </w:rPr>
              <w:t>, 6.1.5.1, 6.1.5.2.</w:t>
            </w:r>
            <w:r w:rsidR="00FF18F2">
              <w:rPr>
                <w:noProof/>
              </w:rPr>
              <w:t>24</w:t>
            </w:r>
            <w:r w:rsidRPr="00244579">
              <w:rPr>
                <w:noProof/>
              </w:rPr>
              <w:t>, 6.1.5.2.</w:t>
            </w:r>
            <w:r w:rsidR="00FF18F2">
              <w:rPr>
                <w:noProof/>
              </w:rPr>
              <w:t>25</w:t>
            </w:r>
            <w:r w:rsidRPr="00244579">
              <w:rPr>
                <w:noProof/>
              </w:rPr>
              <w:t>, 6.1.5.2.</w:t>
            </w:r>
            <w:r w:rsidR="00FF18F2">
              <w:rPr>
                <w:noProof/>
              </w:rPr>
              <w:t>26</w:t>
            </w:r>
            <w:r w:rsidRPr="00244579">
              <w:rPr>
                <w:noProof/>
              </w:rPr>
              <w:t>, 6.1.6.3,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D0A5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40147" w:rsidR="001E41F3" w:rsidRDefault="00404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BE200B" w:rsidR="000D0A68" w:rsidRDefault="004048D5" w:rsidP="00A73DE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9A2B23" w:rsidR="001E41F3" w:rsidRDefault="00DC59BA">
            <w:pPr>
              <w:pStyle w:val="CRCoverPage"/>
              <w:spacing w:after="0"/>
              <w:ind w:left="100"/>
              <w:rPr>
                <w:noProof/>
              </w:rPr>
            </w:pPr>
            <w:r w:rsidRPr="00DC59BA">
              <w:rPr>
                <w:noProof/>
                <w:lang w:eastAsia="zh-CN"/>
              </w:rPr>
              <w:t>This contribution introduce backward compatible corrections to</w:t>
            </w:r>
            <w:r w:rsidR="003350D5">
              <w:rPr>
                <w:noProof/>
                <w:lang w:eastAsia="zh-CN"/>
              </w:rPr>
              <w:t xml:space="preserve"> </w:t>
            </w:r>
            <w:r w:rsidR="00190F1F">
              <w:rPr>
                <w:noProof/>
                <w:lang w:eastAsia="zh-CN"/>
              </w:rPr>
              <w:t xml:space="preserve">the OpenAPI file of </w:t>
            </w:r>
            <w:proofErr w:type="spellStart"/>
            <w:r w:rsidR="00E82B96" w:rsidRPr="00E82B96">
              <w:t>Ngmlc_Location</w:t>
            </w:r>
            <w:proofErr w:type="spellEnd"/>
            <w:r w:rsidR="00190F1F" w:rsidRPr="008D72A7">
              <w:t xml:space="preserve"> API</w:t>
            </w:r>
            <w:r w:rsidR="00190F1F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3C0C4B27" w14:textId="77777777" w:rsidR="00AD61BD" w:rsidRPr="008D72A7" w:rsidRDefault="00AD61BD" w:rsidP="00AD61BD">
      <w:pPr>
        <w:pStyle w:val="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122015797"/>
      <w:bookmarkStart w:id="13" w:name="_Toc130844960"/>
      <w:bookmarkStart w:id="14" w:name="_Toc138344457"/>
      <w:bookmarkStart w:id="15" w:name="_Toc145946963"/>
      <w:bookmarkStart w:id="16" w:name="_Toc153817403"/>
      <w:bookmarkStart w:id="17" w:name="_Toc161839719"/>
      <w:bookmarkStart w:id="18" w:name="_Toc26202292"/>
      <w:bookmarkStart w:id="19" w:name="_Toc22624231"/>
      <w:bookmarkStart w:id="20" w:name="_Toc22141029"/>
      <w:bookmarkStart w:id="21" w:name="_Toc18853029"/>
      <w:bookmarkStart w:id="22" w:name="_Toc26202478"/>
      <w:bookmarkStart w:id="23" w:name="_Toc34804186"/>
      <w:bookmarkStart w:id="24" w:name="_Toc35935757"/>
      <w:bookmarkStart w:id="25" w:name="_Toc45029977"/>
      <w:bookmarkStart w:id="26" w:name="_Toc51922337"/>
      <w:bookmarkStart w:id="27" w:name="_Toc51922751"/>
      <w:bookmarkStart w:id="28" w:name="_Toc122015804"/>
      <w:bookmarkStart w:id="29" w:name="_Toc130844967"/>
      <w:bookmarkStart w:id="30" w:name="_Toc138344464"/>
      <w:bookmarkStart w:id="31" w:name="_Toc145946970"/>
      <w:bookmarkStart w:id="32" w:name="_Toc153817410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EABF042" w14:textId="77777777" w:rsidR="00AD61BD" w:rsidRPr="008D72A7" w:rsidRDefault="00AD61BD" w:rsidP="00AD61BD">
      <w:r>
        <w:t>The following documents contain provisions which, through reference in this text, constitute provisions of the present document.</w:t>
      </w:r>
    </w:p>
    <w:p w14:paraId="652CECB1" w14:textId="77777777" w:rsidR="00AD61BD" w:rsidRDefault="00AD61BD" w:rsidP="00AD61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811E8B" w14:textId="77777777" w:rsidR="00AD61BD" w:rsidRDefault="00AD61BD" w:rsidP="00AD61BD">
      <w:pPr>
        <w:pStyle w:val="B1"/>
      </w:pPr>
      <w:r>
        <w:t>-</w:t>
      </w:r>
      <w:r>
        <w:tab/>
        <w:t>For a specific reference, subsequent revisions do not apply.</w:t>
      </w:r>
    </w:p>
    <w:p w14:paraId="7F7D5E9C" w14:textId="77777777" w:rsidR="00AD61BD" w:rsidRDefault="00AD61BD" w:rsidP="00AD61B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7A375A5" w14:textId="77777777" w:rsidR="00AD61BD" w:rsidRDefault="00AD61BD" w:rsidP="00AD61B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E4EEDE" w14:textId="77777777" w:rsidR="00AD61BD" w:rsidRDefault="00AD61BD" w:rsidP="00AD61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7DAC8FC3" w14:textId="77777777" w:rsidR="00AD61BD" w:rsidRDefault="00AD61BD" w:rsidP="00AD61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6014393A" w14:textId="77777777" w:rsidR="00AD61BD" w:rsidRDefault="00AD61BD" w:rsidP="00AD61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02E45CFC" w14:textId="77777777" w:rsidR="00AD61BD" w:rsidRPr="008D72A7" w:rsidRDefault="00AD61BD" w:rsidP="00AD61BD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0DCFED24" w14:textId="77777777" w:rsidR="00AD61BD" w:rsidRDefault="00AD61BD" w:rsidP="00AD61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7CC93D64" w14:textId="77777777" w:rsidR="00AD61BD" w:rsidRDefault="00AD61BD" w:rsidP="00AD61BD">
      <w:pPr>
        <w:pStyle w:val="EX"/>
        <w:rPr>
          <w:noProof/>
          <w:lang w:eastAsia="zh-CN"/>
        </w:rPr>
      </w:pPr>
      <w:bookmarkStart w:id="33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3"/>
    <w:p w14:paraId="4F4528D4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2B3C1E77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C697FB7" w14:textId="77777777" w:rsidR="00AD61BD" w:rsidRDefault="00AD61BD" w:rsidP="00AD61BD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36556A12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05D2FF2C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0A93EB2B" w14:textId="77777777" w:rsidR="00AD61BD" w:rsidRDefault="00AD61BD" w:rsidP="00AD61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7B17C3A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1EF7B256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1F814AFC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E2672CC" w14:textId="77777777" w:rsidR="00AD61BD" w:rsidRDefault="00AD61BD" w:rsidP="00AD61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40EE05D" w14:textId="77777777" w:rsidR="00AD61BD" w:rsidRDefault="00AD61BD" w:rsidP="00AD61BD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29C22AF9" w14:textId="77777777" w:rsidR="00AD61BD" w:rsidRDefault="00AD61BD" w:rsidP="00AD61BD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18F76E79" w14:textId="77777777" w:rsidR="00AD61BD" w:rsidRDefault="00AD61BD" w:rsidP="00AD61B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6755CD87" w14:textId="77777777" w:rsidR="00AD61BD" w:rsidRDefault="00AD61BD" w:rsidP="00AD61BD">
      <w:pPr>
        <w:pStyle w:val="EX"/>
        <w:rPr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61BAAF60" w14:textId="77777777" w:rsidR="00AD61BD" w:rsidRDefault="00AD61BD" w:rsidP="00AD61BD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51E6CEF7" w14:textId="77777777" w:rsidR="00AD61BD" w:rsidRDefault="00AD61BD" w:rsidP="00AD61BD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1E9EB273" w14:textId="77777777" w:rsidR="00AD61BD" w:rsidRDefault="00AD61BD" w:rsidP="00AD61BD">
      <w:pPr>
        <w:pStyle w:val="EX"/>
      </w:pPr>
      <w:r>
        <w:t>[24]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49309BA7" w14:textId="77777777" w:rsidR="00AD61BD" w:rsidRPr="00C2532B" w:rsidRDefault="00AD61BD" w:rsidP="00AD61BD">
      <w:pPr>
        <w:pStyle w:val="EX"/>
        <w:rPr>
          <w:lang w:eastAsia="zh-CN"/>
        </w:rPr>
      </w:pPr>
      <w:r>
        <w:t>[25]</w:t>
      </w:r>
      <w:r>
        <w:tab/>
      </w:r>
      <w:del w:id="34" w:author="Xiaomi" w:date="2024-04-02T22:30:00Z">
        <w:r w:rsidDel="00224588">
          <w:delText>3GPP TR 23.586: "Ranging based services and Sidelink Positioning"</w:delText>
        </w:r>
      </w:del>
      <w:ins w:id="35" w:author="Xiaomi" w:date="2024-04-02T22:30:00Z">
        <w:r>
          <w:t>void</w:t>
        </w:r>
      </w:ins>
    </w:p>
    <w:p w14:paraId="4CC1020C" w14:textId="77777777" w:rsidR="000E2740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A53F1A2" w14:textId="77777777" w:rsidR="00AD61BD" w:rsidRPr="008D72A7" w:rsidRDefault="00AD61BD" w:rsidP="00AD61BD">
      <w:pPr>
        <w:pStyle w:val="2"/>
      </w:pPr>
      <w:bookmarkStart w:id="36" w:name="_Toc16183972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8D72A7">
        <w:t>5.1</w:t>
      </w:r>
      <w:r w:rsidRPr="008D72A7">
        <w:tab/>
        <w:t>Introduction</w:t>
      </w:r>
      <w:bookmarkEnd w:id="36"/>
    </w:p>
    <w:p w14:paraId="216998DD" w14:textId="77777777" w:rsidR="00AD61BD" w:rsidRPr="008D72A7" w:rsidRDefault="00AD61BD" w:rsidP="00AD61BD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B1A14EC" w14:textId="77777777" w:rsidR="00AD61BD" w:rsidRDefault="00AD61BD" w:rsidP="00AD61B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" w:author="Xiaomi" w:date="2024-04-02T22:14:00Z">
          <w:tblPr>
            <w:tblW w:w="89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34"/>
        <w:gridCol w:w="2893"/>
        <w:gridCol w:w="2423"/>
        <w:gridCol w:w="1875"/>
        <w:tblGridChange w:id="38">
          <w:tblGrid>
            <w:gridCol w:w="1734"/>
            <w:gridCol w:w="2893"/>
            <w:gridCol w:w="2423"/>
            <w:gridCol w:w="1875"/>
          </w:tblGrid>
        </w:tblGridChange>
      </w:tblGrid>
      <w:tr w:rsidR="00AD61BD" w14:paraId="45DCEE74" w14:textId="77777777" w:rsidTr="00AB02D1">
        <w:trPr>
          <w:trHeight w:val="422"/>
          <w:jc w:val="center"/>
          <w:trPrChange w:id="39" w:author="Xiaomi" w:date="2024-04-02T22:14:00Z">
            <w:trPr>
              <w:trHeight w:val="422"/>
              <w:jc w:val="center"/>
            </w:trPr>
          </w:trPrChange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Xiaomi" w:date="2024-04-02T22:14:00Z">
              <w:tcPr>
                <w:tcW w:w="1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A19C3E" w14:textId="77777777" w:rsidR="00AD61BD" w:rsidRDefault="00AD61BD" w:rsidP="00AB02D1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F3CFC3" w14:textId="77777777" w:rsidR="00AD61BD" w:rsidRDefault="00AD61BD" w:rsidP="00AB02D1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76527D" w14:textId="77777777" w:rsidR="00AD61BD" w:rsidRDefault="00AD61BD" w:rsidP="00AB02D1">
            <w:pPr>
              <w:pStyle w:val="TAH"/>
            </w:pPr>
            <w:r>
              <w:t>Operation</w:t>
            </w:r>
          </w:p>
          <w:p w14:paraId="36477FEB" w14:textId="77777777" w:rsidR="00AD61BD" w:rsidRDefault="00AD61BD" w:rsidP="00AB02D1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0033388" w14:textId="77777777" w:rsidR="00AD61BD" w:rsidRDefault="00AD61BD" w:rsidP="00AB02D1">
            <w:pPr>
              <w:pStyle w:val="TAH"/>
            </w:pPr>
            <w:r>
              <w:t>Example Consumer(s)</w:t>
            </w:r>
          </w:p>
        </w:tc>
      </w:tr>
      <w:tr w:rsidR="00AD61BD" w14:paraId="1185F75F" w14:textId="77777777" w:rsidTr="00AB02D1">
        <w:trPr>
          <w:trHeight w:val="211"/>
          <w:jc w:val="center"/>
          <w:trPrChange w:id="44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" w:author="Xiaomi" w:date="2024-04-02T22:14:00Z">
              <w:tcPr>
                <w:tcW w:w="17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7B4B055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D7EB3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2805B" w14:textId="77777777" w:rsidR="00AD61BD" w:rsidRDefault="00AD61BD" w:rsidP="00AB02D1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2E91F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V-GMLC, </w:t>
            </w: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</w:p>
        </w:tc>
      </w:tr>
      <w:tr w:rsidR="00AD61BD" w14:paraId="664071EE" w14:textId="77777777" w:rsidTr="00AB02D1">
        <w:trPr>
          <w:trHeight w:val="211"/>
          <w:jc w:val="center"/>
          <w:trPrChange w:id="49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6FB853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FF268F" w14:textId="77777777" w:rsidR="00AD61BD" w:rsidRDefault="00AD61BD" w:rsidP="00AB02D1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7370E" w14:textId="77777777" w:rsidR="00AD61BD" w:rsidRDefault="00AD61BD" w:rsidP="00AB02D1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87FEA2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AD61BD" w14:paraId="023F0E5B" w14:textId="77777777" w:rsidTr="00AB02D1">
        <w:trPr>
          <w:trHeight w:val="211"/>
          <w:jc w:val="center"/>
          <w:trPrChange w:id="54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5F92A6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9C651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9ED5C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3DDC1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AD61BD" w14:paraId="59CEE213" w14:textId="77777777" w:rsidTr="00AB02D1">
        <w:trPr>
          <w:trHeight w:val="211"/>
          <w:jc w:val="center"/>
          <w:trPrChange w:id="59" w:author="Xiaomi" w:date="2024-04-02T22:14:00Z">
            <w:trPr>
              <w:trHeight w:val="211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167959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3A1F55" w14:textId="77777777" w:rsidR="00AD61BD" w:rsidRDefault="00AD61BD" w:rsidP="00AB02D1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0BBBF" w14:textId="77777777" w:rsidR="00AD61BD" w:rsidRDefault="00AD61BD" w:rsidP="00AB02D1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F6D3F" w14:textId="77777777" w:rsidR="00AD61BD" w:rsidRDefault="00AD61BD" w:rsidP="00AB02D1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AD61BD" w14:paraId="290A0A27" w14:textId="77777777" w:rsidTr="00AB02D1">
        <w:trPr>
          <w:trHeight w:val="62"/>
          <w:jc w:val="center"/>
          <w:trPrChange w:id="64" w:author="Xiaomi" w:date="2024-04-02T22:14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5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0C3EB16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E9252" w14:textId="77777777" w:rsidR="00AD61BD" w:rsidRDefault="00AD61BD" w:rsidP="00AB02D1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E019D8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4C6D4D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AD61BD" w14:paraId="2F761321" w14:textId="77777777" w:rsidTr="00AB02D1">
        <w:trPr>
          <w:trHeight w:val="62"/>
          <w:jc w:val="center"/>
          <w:trPrChange w:id="69" w:author="Xiaomi" w:date="2024-04-02T22:14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343238" w14:textId="77777777" w:rsidR="00AD61BD" w:rsidRDefault="00AD61BD" w:rsidP="00AB02D1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73CB9" w14:textId="77777777" w:rsidR="00AD61BD" w:rsidRDefault="00AD61BD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PrivacyCheckIdMapping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6FC1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92FA8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H-GMLC</w:t>
            </w:r>
          </w:p>
        </w:tc>
      </w:tr>
      <w:tr w:rsidR="00AD61BD" w:rsidDel="006E06BE" w14:paraId="495026E0" w14:textId="77777777" w:rsidTr="00AB02D1">
        <w:trPr>
          <w:trHeight w:val="62"/>
          <w:jc w:val="center"/>
          <w:del w:id="74" w:author="Xiaomi" w:date="2024-04-02T22:14:00Z"/>
          <w:trPrChange w:id="75" w:author="Xiaomi" w:date="2024-04-02T22:14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Xiaomi" w:date="2024-04-02T22:14:00Z">
              <w:tcPr>
                <w:tcW w:w="17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89D52" w14:textId="77777777" w:rsidR="00AD61BD" w:rsidDel="006E06BE" w:rsidRDefault="00AD61BD" w:rsidP="00AB02D1">
            <w:pPr>
              <w:pStyle w:val="TAL"/>
              <w:rPr>
                <w:del w:id="77" w:author="Xiaomi" w:date="2024-04-02T22:14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Xiaomi" w:date="2024-04-02T22:14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845CE" w14:textId="77777777" w:rsidR="00AD61BD" w:rsidDel="006E06BE" w:rsidRDefault="00AD61BD" w:rsidP="00AB02D1">
            <w:pPr>
              <w:pStyle w:val="TAL"/>
              <w:rPr>
                <w:del w:id="79" w:author="Xiaomi" w:date="2024-04-02T22:14:00Z"/>
                <w:lang w:eastAsia="zh-CN"/>
              </w:rPr>
            </w:pPr>
            <w:del w:id="80" w:author="Xiaomi" w:date="2024-04-02T22:14:00Z">
              <w:r w:rsidDel="006E06BE">
                <w:rPr>
                  <w:rFonts w:cs="Arial"/>
                  <w:lang w:eastAsia="zh-CN"/>
                </w:rPr>
                <w:delText>P</w:delText>
              </w:r>
              <w:r w:rsidDel="006E06BE">
                <w:rPr>
                  <w:rFonts w:eastAsia="等线" w:cs="Arial"/>
                  <w:lang w:eastAsia="zh-CN"/>
                </w:rPr>
                <w:delText>rovideRanging</w:delText>
              </w:r>
            </w:del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Xiaomi" w:date="2024-04-02T22:14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C2B5" w14:textId="77777777" w:rsidR="00AD61BD" w:rsidDel="006E06BE" w:rsidRDefault="00AD61BD" w:rsidP="00AB02D1">
            <w:pPr>
              <w:pStyle w:val="TAL"/>
              <w:rPr>
                <w:del w:id="82" w:author="Xiaomi" w:date="2024-04-02T22:14:00Z"/>
              </w:rPr>
            </w:pPr>
            <w:del w:id="83" w:author="Xiaomi" w:date="2024-04-02T22:14:00Z">
              <w:r w:rsidDel="006E06BE">
                <w:rPr>
                  <w:rFonts w:eastAsia="等线"/>
                  <w:lang w:eastAsia="zh-CN"/>
                </w:rPr>
                <w:delText>Request/Response</w:delText>
              </w:r>
            </w:del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Xiaomi" w:date="2024-04-02T22:14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C6F8D" w14:textId="77777777" w:rsidR="00AD61BD" w:rsidDel="006E06BE" w:rsidRDefault="00AD61BD" w:rsidP="00AB02D1">
            <w:pPr>
              <w:pStyle w:val="TAL"/>
              <w:rPr>
                <w:del w:id="85" w:author="Xiaomi" w:date="2024-04-02T22:14:00Z"/>
                <w:lang w:eastAsia="zh-CN"/>
              </w:rPr>
            </w:pPr>
            <w:del w:id="86" w:author="Xiaomi" w:date="2024-04-02T22:14:00Z">
              <w:r w:rsidDel="006E06BE">
                <w:rPr>
                  <w:rFonts w:eastAsia="等线"/>
                  <w:lang w:eastAsia="zh-CN"/>
                </w:rPr>
                <w:delText>AMF, NEF</w:delText>
              </w:r>
            </w:del>
          </w:p>
        </w:tc>
      </w:tr>
    </w:tbl>
    <w:p w14:paraId="22F03120" w14:textId="77777777" w:rsidR="00AD61BD" w:rsidRPr="0037303F" w:rsidRDefault="00AD61BD" w:rsidP="00AD61BD">
      <w:pPr>
        <w:rPr>
          <w:lang w:val="en-US" w:eastAsia="zh-CN"/>
        </w:rPr>
      </w:pPr>
    </w:p>
    <w:p w14:paraId="7399529E" w14:textId="77777777" w:rsidR="00AD61BD" w:rsidRPr="002D1C72" w:rsidRDefault="00AD61BD" w:rsidP="00AD61BD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5C0367DD" w14:textId="77777777" w:rsidR="00AD61BD" w:rsidRPr="001C59B6" w:rsidRDefault="00AD61BD" w:rsidP="00AD61BD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AD61BD" w:rsidRPr="009C3791" w14:paraId="5AA6B98B" w14:textId="77777777" w:rsidTr="00AB02D1">
        <w:trPr>
          <w:trHeight w:val="386"/>
        </w:trPr>
        <w:tc>
          <w:tcPr>
            <w:tcW w:w="2026" w:type="dxa"/>
            <w:shd w:val="clear" w:color="auto" w:fill="C0C0C0"/>
          </w:tcPr>
          <w:p w14:paraId="09B47BDB" w14:textId="77777777" w:rsidR="00AD61BD" w:rsidRPr="009C3791" w:rsidRDefault="00AD61BD" w:rsidP="00AB02D1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  <w:shd w:val="clear" w:color="auto" w:fill="C0C0C0"/>
          </w:tcPr>
          <w:p w14:paraId="6C00299E" w14:textId="77777777" w:rsidR="00AD61BD" w:rsidRPr="009C3791" w:rsidRDefault="00AD61BD" w:rsidP="00AB02D1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  <w:shd w:val="clear" w:color="auto" w:fill="C0C0C0"/>
          </w:tcPr>
          <w:p w14:paraId="5D4980EB" w14:textId="77777777" w:rsidR="00AD61BD" w:rsidRPr="009C3791" w:rsidRDefault="00AD61BD" w:rsidP="00AB02D1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  <w:shd w:val="clear" w:color="auto" w:fill="C0C0C0"/>
          </w:tcPr>
          <w:p w14:paraId="67E38E36" w14:textId="77777777" w:rsidR="00AD61BD" w:rsidRPr="009C3791" w:rsidRDefault="00AD61BD" w:rsidP="00AB02D1">
            <w:pPr>
              <w:pStyle w:val="TAH"/>
            </w:pPr>
            <w:proofErr w:type="spellStart"/>
            <w:r w:rsidRPr="009C3791">
              <w:t>OpenAPI</w:t>
            </w:r>
            <w:proofErr w:type="spellEnd"/>
            <w:r w:rsidRPr="009C3791">
              <w:t xml:space="preserve"> Specification File</w:t>
            </w:r>
          </w:p>
        </w:tc>
        <w:tc>
          <w:tcPr>
            <w:tcW w:w="1080" w:type="dxa"/>
            <w:shd w:val="clear" w:color="auto" w:fill="C0C0C0"/>
          </w:tcPr>
          <w:p w14:paraId="1FD39B77" w14:textId="77777777" w:rsidR="00AD61BD" w:rsidRPr="009C3791" w:rsidRDefault="00AD61BD" w:rsidP="00AB02D1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  <w:shd w:val="clear" w:color="auto" w:fill="C0C0C0"/>
          </w:tcPr>
          <w:p w14:paraId="13FFE2A6" w14:textId="77777777" w:rsidR="00AD61BD" w:rsidRPr="009C3791" w:rsidRDefault="00AD61BD" w:rsidP="00AB02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D61BD" w:rsidRPr="004735BB" w14:paraId="2DDA33E4" w14:textId="77777777" w:rsidTr="00AB02D1">
        <w:trPr>
          <w:trHeight w:val="584"/>
        </w:trPr>
        <w:tc>
          <w:tcPr>
            <w:tcW w:w="2026" w:type="dxa"/>
          </w:tcPr>
          <w:p w14:paraId="4928EF06" w14:textId="77777777" w:rsidR="00AD61BD" w:rsidRPr="009C3791" w:rsidRDefault="00AD61BD" w:rsidP="00AB02D1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</w:tcPr>
          <w:p w14:paraId="426697BD" w14:textId="77777777" w:rsidR="00AD61BD" w:rsidRPr="009C3791" w:rsidRDefault="00AD61BD" w:rsidP="00AB02D1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</w:tcPr>
          <w:p w14:paraId="74D81056" w14:textId="77777777" w:rsidR="00AD61BD" w:rsidRPr="009C3791" w:rsidRDefault="00AD61BD" w:rsidP="00AB02D1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</w:tcPr>
          <w:p w14:paraId="1FF7BBEA" w14:textId="77777777" w:rsidR="00AD61BD" w:rsidRPr="009C3791" w:rsidRDefault="00AD61BD" w:rsidP="00AB02D1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</w:tcPr>
          <w:p w14:paraId="7DF0BF78" w14:textId="77777777" w:rsidR="00AD61BD" w:rsidRPr="009C3791" w:rsidRDefault="00AD61BD" w:rsidP="00AB02D1">
            <w:pPr>
              <w:pStyle w:val="TAL"/>
            </w:pPr>
            <w:proofErr w:type="spellStart"/>
            <w:r w:rsidRPr="009C3791">
              <w:t>ngmlc-loc</w:t>
            </w:r>
            <w:proofErr w:type="spellEnd"/>
          </w:p>
        </w:tc>
        <w:tc>
          <w:tcPr>
            <w:tcW w:w="900" w:type="dxa"/>
          </w:tcPr>
          <w:p w14:paraId="17EE5908" w14:textId="77777777" w:rsidR="00AD61BD" w:rsidRPr="004735BB" w:rsidRDefault="00AD61BD" w:rsidP="00AB02D1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499F2679" w14:textId="77777777" w:rsidR="00C2063A" w:rsidRDefault="00C2063A">
      <w:pPr>
        <w:rPr>
          <w:noProof/>
        </w:rPr>
      </w:pPr>
    </w:p>
    <w:p w14:paraId="73E8028B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87" w:name="_Hlk158928684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6A5EFC53" w14:textId="77777777" w:rsidR="00AD61BD" w:rsidRPr="008D72A7" w:rsidRDefault="00AD61BD" w:rsidP="00AD61BD">
      <w:pPr>
        <w:pStyle w:val="4"/>
      </w:pPr>
      <w:bookmarkStart w:id="88" w:name="_Toc26202296"/>
      <w:bookmarkStart w:id="89" w:name="_Toc22624235"/>
      <w:bookmarkStart w:id="90" w:name="_Toc22141033"/>
      <w:bookmarkStart w:id="91" w:name="_Toc18853033"/>
      <w:bookmarkStart w:id="92" w:name="_Toc26202482"/>
      <w:bookmarkStart w:id="93" w:name="_Toc34804190"/>
      <w:bookmarkStart w:id="94" w:name="_Toc35935761"/>
      <w:bookmarkStart w:id="95" w:name="_Toc45029981"/>
      <w:bookmarkStart w:id="96" w:name="_Toc51922341"/>
      <w:bookmarkStart w:id="97" w:name="_Toc51922755"/>
      <w:bookmarkStart w:id="98" w:name="_Toc122015808"/>
      <w:bookmarkStart w:id="99" w:name="_Toc130844971"/>
      <w:bookmarkStart w:id="100" w:name="_Toc138344468"/>
      <w:bookmarkStart w:id="101" w:name="_Toc145946974"/>
      <w:bookmarkStart w:id="102" w:name="_Toc153817414"/>
      <w:bookmarkStart w:id="103" w:name="_Toc161839730"/>
      <w:bookmarkEnd w:id="87"/>
      <w:r w:rsidRPr="008D72A7">
        <w:t>5.2.2.1</w:t>
      </w:r>
      <w:r w:rsidRPr="008D72A7">
        <w:tab/>
        <w:t>Introduction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902DFE1" w14:textId="77777777" w:rsidR="00AD61BD" w:rsidRPr="008D72A7" w:rsidRDefault="00AD61BD" w:rsidP="00AD61BD">
      <w:pPr>
        <w:rPr>
          <w:lang w:eastAsia="zh-CN"/>
        </w:rPr>
      </w:pPr>
      <w:r>
        <w:rPr>
          <w:lang w:eastAsia="zh-CN"/>
        </w:rPr>
        <w:t xml:space="preserve">The service operations defined for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services are as follows:</w:t>
      </w:r>
    </w:p>
    <w:p w14:paraId="5E53B1DF" w14:textId="77777777" w:rsidR="00AD61BD" w:rsidRDefault="00AD61BD" w:rsidP="00AD61BD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ProvideLocation</w:t>
      </w:r>
      <w:proofErr w:type="spellEnd"/>
    </w:p>
    <w:p w14:paraId="4BDBB0DF" w14:textId="77777777" w:rsidR="00AD61BD" w:rsidRDefault="00AD61BD" w:rsidP="00AD61BD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</w:t>
      </w:r>
      <w:proofErr w:type="spellEnd"/>
    </w:p>
    <w:p w14:paraId="461D3454" w14:textId="77777777" w:rsidR="00AD61BD" w:rsidRDefault="00AD61BD" w:rsidP="00AD61BD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CancelLocation</w:t>
      </w:r>
      <w:proofErr w:type="spellEnd"/>
    </w:p>
    <w:p w14:paraId="696D41C5" w14:textId="77777777" w:rsidR="00AD61BD" w:rsidRDefault="00AD61BD" w:rsidP="00AD61BD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EventNotify</w:t>
      </w:r>
      <w:proofErr w:type="spellEnd"/>
    </w:p>
    <w:p w14:paraId="1F8118CE" w14:textId="77777777" w:rsidR="00AD61BD" w:rsidRDefault="00AD61BD" w:rsidP="00AD61BD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LocationUpdateNotify</w:t>
      </w:r>
      <w:proofErr w:type="spellEnd"/>
    </w:p>
    <w:p w14:paraId="36A16271" w14:textId="77777777" w:rsidR="00AD61BD" w:rsidRDefault="00AD61BD" w:rsidP="00AD61BD">
      <w:pPr>
        <w:pStyle w:val="B1"/>
        <w:rPr>
          <w:lang w:eastAsia="zh-CN"/>
        </w:rPr>
      </w:pPr>
      <w:r w:rsidRPr="0016578E">
        <w:rPr>
          <w:lang w:eastAsia="zh-CN"/>
        </w:rPr>
        <w:t>-</w:t>
      </w:r>
      <w:r w:rsidRPr="0016578E">
        <w:rPr>
          <w:lang w:eastAsia="zh-CN"/>
        </w:rPr>
        <w:tab/>
      </w:r>
      <w:proofErr w:type="spellStart"/>
      <w:r w:rsidRPr="0016578E">
        <w:rPr>
          <w:lang w:eastAsia="zh-CN"/>
        </w:rPr>
        <w:t>LocationUpdateSubscribe</w:t>
      </w:r>
      <w:proofErr w:type="spellEnd"/>
      <w:r w:rsidRPr="00487E97">
        <w:rPr>
          <w:lang w:eastAsia="zh-CN"/>
        </w:rPr>
        <w:t xml:space="preserve"> </w:t>
      </w:r>
    </w:p>
    <w:p w14:paraId="684A4717" w14:textId="77777777" w:rsidR="00AD61BD" w:rsidRDefault="00AD61BD" w:rsidP="00AD61B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PrivacyCheckIdMapping</w:t>
      </w:r>
      <w:proofErr w:type="spellEnd"/>
    </w:p>
    <w:p w14:paraId="0496267C" w14:textId="77777777" w:rsidR="00AD61BD" w:rsidDel="000B78BA" w:rsidRDefault="00AD61BD" w:rsidP="00AD61BD">
      <w:pPr>
        <w:pStyle w:val="B1"/>
        <w:rPr>
          <w:del w:id="104" w:author="Xiaomi" w:date="2024-04-02T22:15:00Z"/>
          <w:lang w:eastAsia="zh-CN"/>
        </w:rPr>
      </w:pPr>
      <w:del w:id="105" w:author="Xiaomi" w:date="2024-04-02T22:15:00Z">
        <w:r w:rsidDel="000B78BA">
          <w:rPr>
            <w:rFonts w:eastAsia="等线"/>
            <w:lang w:eastAsia="zh-CN"/>
          </w:rPr>
          <w:delText>-</w:delText>
        </w:r>
        <w:r w:rsidDel="000B78BA">
          <w:rPr>
            <w:rFonts w:eastAsia="等线"/>
            <w:lang w:eastAsia="zh-CN"/>
          </w:rPr>
          <w:tab/>
          <w:delText>ProvideRanging</w:delText>
        </w:r>
      </w:del>
    </w:p>
    <w:p w14:paraId="1AB7A60D" w14:textId="657B7FFE" w:rsidR="006A1E9D" w:rsidRPr="006A1E9D" w:rsidRDefault="006A1E9D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Nicole Wang" w:date="2024-02-08T11:48:00Z"/>
          <w:rFonts w:eastAsia="等线"/>
          <w:lang w:eastAsia="zh-CN"/>
        </w:rPr>
      </w:pPr>
    </w:p>
    <w:p w14:paraId="1EAD2A4F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04A6DE4" w14:textId="77777777" w:rsidR="00AD61BD" w:rsidRDefault="00AD61BD" w:rsidP="00AD61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7" w:name="_Hlk158928718"/>
      <w:r>
        <w:rPr>
          <w:rFonts w:ascii="Arial" w:hAnsi="Arial"/>
          <w:sz w:val="24"/>
        </w:rPr>
        <w:lastRenderedPageBreak/>
        <w:t>5.2.2.</w:t>
      </w:r>
      <w:r>
        <w:rPr>
          <w:rFonts w:ascii="Arial" w:hAnsi="Arial"/>
          <w:sz w:val="24"/>
          <w:lang w:eastAsia="zh-CN"/>
        </w:rPr>
        <w:t>9</w:t>
      </w:r>
      <w:r>
        <w:rPr>
          <w:rFonts w:ascii="Arial" w:hAnsi="Arial"/>
          <w:sz w:val="24"/>
        </w:rPr>
        <w:tab/>
      </w:r>
      <w:del w:id="108" w:author="Xiaomi" w:date="2024-04-02T22:15:00Z">
        <w:r w:rsidDel="00181E16">
          <w:rPr>
            <w:rFonts w:ascii="Arial" w:hAnsi="Arial"/>
            <w:sz w:val="24"/>
            <w:lang w:eastAsia="zh-CN"/>
          </w:rPr>
          <w:delText>ProvideRanging</w:delText>
        </w:r>
      </w:del>
      <w:ins w:id="109" w:author="Xiaomi" w:date="2024-04-02T22:15:00Z">
        <w:r>
          <w:rPr>
            <w:rFonts w:ascii="Arial" w:hAnsi="Arial"/>
            <w:sz w:val="24"/>
            <w:lang w:eastAsia="zh-CN"/>
          </w:rPr>
          <w:t>Void</w:t>
        </w:r>
      </w:ins>
    </w:p>
    <w:p w14:paraId="5266A2FC" w14:textId="77777777" w:rsidR="00AD61BD" w:rsidDel="00181E16" w:rsidRDefault="00AD61BD" w:rsidP="00AD61BD">
      <w:pPr>
        <w:keepNext/>
        <w:keepLines/>
        <w:spacing w:before="120"/>
        <w:ind w:left="1701" w:hanging="1701"/>
        <w:outlineLvl w:val="4"/>
        <w:rPr>
          <w:del w:id="110" w:author="Xiaomi" w:date="2024-04-02T22:15:00Z"/>
          <w:rFonts w:ascii="Arial" w:hAnsi="Arial"/>
          <w:sz w:val="22"/>
          <w:lang w:eastAsia="zh-CN"/>
        </w:rPr>
      </w:pPr>
      <w:del w:id="111" w:author="Xiaomi" w:date="2024-04-02T22:15:00Z">
        <w:r w:rsidDel="00181E16">
          <w:rPr>
            <w:rFonts w:ascii="Arial" w:hAnsi="Arial"/>
            <w:sz w:val="22"/>
          </w:rPr>
          <w:delText>5.2.2.</w:delText>
        </w:r>
        <w:r w:rsidDel="00181E16">
          <w:rPr>
            <w:rFonts w:ascii="Arial" w:hAnsi="Arial"/>
            <w:sz w:val="22"/>
            <w:lang w:eastAsia="zh-CN"/>
          </w:rPr>
          <w:delText>9</w:delText>
        </w:r>
        <w:r w:rsidDel="00181E16">
          <w:rPr>
            <w:rFonts w:ascii="Arial" w:hAnsi="Arial"/>
            <w:sz w:val="22"/>
          </w:rPr>
          <w:delText>.1</w:delText>
        </w:r>
        <w:r w:rsidDel="00181E16">
          <w:rPr>
            <w:rFonts w:ascii="Arial" w:hAnsi="Arial"/>
            <w:sz w:val="22"/>
          </w:rPr>
          <w:tab/>
          <w:delText>General</w:delText>
        </w:r>
      </w:del>
    </w:p>
    <w:p w14:paraId="4687919C" w14:textId="77777777" w:rsidR="00AD61BD" w:rsidDel="00181E16" w:rsidRDefault="00AD61BD" w:rsidP="00AD61BD">
      <w:pPr>
        <w:ind w:left="568" w:hanging="284"/>
        <w:rPr>
          <w:del w:id="112" w:author="Xiaomi" w:date="2024-04-02T22:15:00Z"/>
          <w:rFonts w:eastAsia="等线"/>
          <w:lang w:eastAsia="zh-CN"/>
        </w:rPr>
      </w:pPr>
      <w:del w:id="113" w:author="Xiaomi" w:date="2024-04-02T22:15:00Z">
        <w:r w:rsidDel="00181E16">
          <w:rPr>
            <w:rFonts w:eastAsia="等线"/>
            <w:lang w:eastAsia="zh-CN"/>
          </w:rPr>
          <w:delText>The service operation is used during the procedures:</w:delText>
        </w:r>
      </w:del>
    </w:p>
    <w:p w14:paraId="59E9F55F" w14:textId="77777777" w:rsidR="00AD61BD" w:rsidDel="00181E16" w:rsidRDefault="00AD61BD" w:rsidP="00AD61BD">
      <w:pPr>
        <w:tabs>
          <w:tab w:val="left" w:pos="2548"/>
        </w:tabs>
        <w:ind w:left="568" w:hanging="284"/>
        <w:rPr>
          <w:del w:id="114" w:author="Xiaomi" w:date="2024-04-02T22:15:00Z"/>
          <w:rFonts w:eastAsia="等线"/>
          <w:lang w:eastAsia="zh-CN"/>
        </w:rPr>
      </w:pPr>
      <w:del w:id="115" w:author="Xiaomi" w:date="2024-04-02T22:15:00Z">
        <w:r w:rsidDel="00181E16">
          <w:rPr>
            <w:rFonts w:eastAsia="等线"/>
            <w:lang w:eastAsia="zh-CN"/>
          </w:rPr>
          <w:delText>-</w:delText>
        </w:r>
        <w:r w:rsidDel="00181E16">
          <w:rPr>
            <w:rFonts w:eastAsia="等线"/>
            <w:lang w:eastAsia="zh-CN"/>
          </w:rPr>
          <w:tab/>
        </w:r>
        <w:r w:rsidDel="00181E16">
          <w:rPr>
            <w:rFonts w:eastAsia="Malgun Gothic"/>
          </w:rPr>
          <w:delText>Procedure for Ranging/SL Positioning service exposure throug</w:delText>
        </w:r>
        <w:r w:rsidDel="00181E16">
          <w:delText>h 5GC network via control plane</w:delText>
        </w:r>
        <w:r w:rsidDel="00181E16">
          <w:rPr>
            <w:rFonts w:eastAsia="等线"/>
            <w:lang w:eastAsia="zh-CN"/>
          </w:rPr>
          <w:delText xml:space="preserve"> where 5GC-MO-LR initiated by the SL </w:delText>
        </w:r>
        <w:r w:rsidDel="00181E16">
          <w:rPr>
            <w:lang w:eastAsia="zh-CN"/>
          </w:rPr>
          <w:delText>Positioning Client UE</w:delText>
        </w:r>
        <w:r w:rsidDel="00181E16">
          <w:rPr>
            <w:rFonts w:eastAsia="等线"/>
            <w:lang w:eastAsia="zh-CN"/>
          </w:rPr>
          <w:delText xml:space="preserve"> to trigger the AMF to request for Ranging/SL positioning service from GMLC (see 3GPP TS 23.586 [25], clause</w:delText>
        </w:r>
        <w:r w:rsidDel="00181E16">
          <w:rPr>
            <w:rFonts w:eastAsia="等线"/>
            <w:lang w:val="en-US" w:eastAsia="zh-CN"/>
          </w:rPr>
          <w:delText> </w:delText>
        </w:r>
        <w:r w:rsidDel="00181E16">
          <w:rPr>
            <w:rFonts w:eastAsia="Malgun Gothic"/>
          </w:rPr>
          <w:delText>6.7.1.2.3</w:delText>
        </w:r>
        <w:r w:rsidDel="00181E16">
          <w:rPr>
            <w:rFonts w:eastAsia="等线"/>
            <w:lang w:eastAsia="zh-CN"/>
          </w:rPr>
          <w:delText>)-</w:delText>
        </w:r>
      </w:del>
    </w:p>
    <w:p w14:paraId="7F772655" w14:textId="77777777" w:rsidR="00AD61BD" w:rsidDel="00181E16" w:rsidRDefault="00AD61BD" w:rsidP="00AD61BD">
      <w:pPr>
        <w:ind w:left="284"/>
        <w:rPr>
          <w:del w:id="116" w:author="Xiaomi" w:date="2024-04-02T22:15:00Z"/>
          <w:rFonts w:eastAsia="等线"/>
          <w:lang w:eastAsia="zh-CN"/>
        </w:rPr>
      </w:pPr>
      <w:del w:id="117" w:author="Xiaomi" w:date="2024-04-02T22:15:00Z">
        <w:r w:rsidDel="00181E16">
          <w:rPr>
            <w:rFonts w:eastAsia="等线"/>
            <w:lang w:eastAsia="zh-CN"/>
          </w:rPr>
          <w:delText xml:space="preserve">The ProvideRanging service operation is invoked by a NF Service Consumer (e.g. AMF, or NEF) towards the GMLC to request </w:delText>
        </w:r>
        <w:r w:rsidDel="00181E16">
          <w:rPr>
            <w:rFonts w:eastAsia="宋体"/>
          </w:rPr>
          <w:delText xml:space="preserve">the </w:delText>
        </w:r>
        <w:r w:rsidDel="00181E16">
          <w:rPr>
            <w:lang w:eastAsia="zh-CN"/>
          </w:rPr>
          <w:delText>relative locations, distance, or direction</w:delText>
        </w:r>
        <w:r w:rsidDel="00181E16">
          <w:rPr>
            <w:rFonts w:eastAsia="宋体"/>
          </w:rPr>
          <w:delText xml:space="preserve"> between UEs</w:delText>
        </w:r>
        <w:r w:rsidDel="00181E16">
          <w:rPr>
            <w:rFonts w:eastAsia="等线"/>
            <w:lang w:eastAsia="zh-CN"/>
          </w:rPr>
          <w:delText>. See Figure</w:delText>
        </w:r>
        <w:r w:rsidDel="00181E16">
          <w:rPr>
            <w:lang w:eastAsia="zh-CN"/>
          </w:rPr>
          <w:delText> </w:delText>
        </w:r>
        <w:r w:rsidDel="00181E16">
          <w:rPr>
            <w:rFonts w:eastAsia="等线"/>
            <w:lang w:eastAsia="zh-CN"/>
          </w:rPr>
          <w:delText>5.2.2.9-1.</w:delText>
        </w:r>
      </w:del>
    </w:p>
    <w:p w14:paraId="19068F81" w14:textId="77777777" w:rsidR="00AD61BD" w:rsidDel="00181E16" w:rsidRDefault="00AD61BD" w:rsidP="00AD61BD">
      <w:pPr>
        <w:pStyle w:val="TH"/>
        <w:rPr>
          <w:del w:id="118" w:author="Xiaomi" w:date="2024-04-02T22:15:00Z"/>
          <w:lang w:val="fr-FR" w:eastAsia="zh-CN"/>
        </w:rPr>
      </w:pPr>
      <w:del w:id="119" w:author="Xiaomi" w:date="2024-04-02T22:15:00Z">
        <w:r w:rsidDel="00181E16">
          <w:rPr>
            <w:lang w:val="fr-FR"/>
          </w:rPr>
          <w:object w:dxaOrig="8670" w:dyaOrig="2160" w14:anchorId="2CA851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pt;height:108pt" o:ole="">
              <v:imagedata r:id="rId14" o:title=""/>
            </v:shape>
            <o:OLEObject Type="Embed" ProgID="Visio.Drawing.11" ShapeID="_x0000_i1025" DrawAspect="Content" ObjectID="_1774904027" r:id="rId15"/>
          </w:object>
        </w:r>
      </w:del>
    </w:p>
    <w:p w14:paraId="2BBC0ED2" w14:textId="77777777" w:rsidR="00AD61BD" w:rsidDel="00181E16" w:rsidRDefault="00AD61BD" w:rsidP="00AD61BD">
      <w:pPr>
        <w:pStyle w:val="TF"/>
        <w:rPr>
          <w:del w:id="120" w:author="Xiaomi" w:date="2024-04-02T22:15:00Z"/>
          <w:lang w:eastAsia="zh-CN"/>
        </w:rPr>
      </w:pPr>
      <w:del w:id="121" w:author="Xiaomi" w:date="2024-04-02T22:15:00Z">
        <w:r w:rsidDel="00181E16">
          <w:delText>Figure</w:delText>
        </w:r>
        <w:r w:rsidDel="00181E16">
          <w:rPr>
            <w:lang w:eastAsia="zh-CN"/>
          </w:rPr>
          <w:delText> 5.2.2.9.</w:delText>
        </w:r>
        <w:r w:rsidDel="00181E16">
          <w:delText xml:space="preserve">1: </w:delText>
        </w:r>
        <w:r w:rsidDel="00181E16">
          <w:rPr>
            <w:lang w:eastAsia="zh-CN"/>
          </w:rPr>
          <w:delText>ProvideRanging Request/Response</w:delText>
        </w:r>
      </w:del>
    </w:p>
    <w:p w14:paraId="689168A7" w14:textId="77777777" w:rsidR="00AD61BD" w:rsidDel="00181E16" w:rsidRDefault="00AD61BD" w:rsidP="00AD61BD">
      <w:pPr>
        <w:ind w:left="568" w:hanging="284"/>
        <w:rPr>
          <w:del w:id="122" w:author="Xiaomi" w:date="2024-04-02T22:15:00Z"/>
          <w:rFonts w:eastAsia="等线"/>
          <w:lang w:eastAsia="zh-CN"/>
        </w:rPr>
      </w:pPr>
      <w:del w:id="123" w:author="Xiaomi" w:date="2024-04-02T22:15:00Z">
        <w:r w:rsidDel="00181E16">
          <w:rPr>
            <w:lang w:eastAsia="zh-CN"/>
          </w:rPr>
          <w:delText>1.</w:delText>
        </w:r>
        <w:r w:rsidDel="00181E16">
          <w:rPr>
            <w:lang w:eastAsia="zh-CN"/>
          </w:rPr>
          <w:tab/>
          <w:delText>The</w:delText>
        </w:r>
        <w:r w:rsidDel="00181E16">
          <w:delText xml:space="preserve"> NF Service Consumer shall send an HTTP POST request to the URI associated with the "</w:delText>
        </w:r>
        <w:r w:rsidDel="00181E16">
          <w:rPr>
            <w:lang w:eastAsia="zh-CN"/>
          </w:rPr>
          <w:delText>provide</w:delText>
        </w:r>
        <w:r w:rsidDel="00181E16">
          <w:delText>-ranging" custom operation.</w:delText>
        </w:r>
        <w:r w:rsidDel="00181E16">
          <w:rPr>
            <w:lang w:eastAsia="zh-CN"/>
          </w:rPr>
          <w:delText xml:space="preserve"> The request body shall contain a InputRangingData object.</w:delText>
        </w:r>
      </w:del>
    </w:p>
    <w:p w14:paraId="2D68AAC2" w14:textId="77777777" w:rsidR="00AD61BD" w:rsidDel="00181E16" w:rsidRDefault="00AD61BD" w:rsidP="00AD61BD">
      <w:pPr>
        <w:ind w:left="568" w:hanging="284"/>
        <w:rPr>
          <w:del w:id="124" w:author="Xiaomi" w:date="2024-04-02T22:15:00Z"/>
          <w:lang w:eastAsia="zh-CN"/>
        </w:rPr>
      </w:pPr>
      <w:del w:id="125" w:author="Xiaomi" w:date="2024-04-02T22:15:00Z">
        <w:r w:rsidDel="00181E16">
          <w:rPr>
            <w:lang w:eastAsia="zh-CN"/>
          </w:rPr>
          <w:delText>2a.</w:delText>
        </w:r>
        <w:r w:rsidDel="00181E16">
          <w:rPr>
            <w:lang w:eastAsia="zh-CN"/>
          </w:rPr>
          <w:tab/>
        </w:r>
        <w:r w:rsidDel="00181E16">
          <w:delText>On success, "200 OK" shall be returned.</w:delText>
        </w:r>
        <w:r w:rsidDel="00181E16">
          <w:rPr>
            <w:lang w:eastAsia="zh-CN"/>
          </w:rPr>
          <w:delText xml:space="preserve"> The response body shall include a RangingDatas object containing the information of the determined ranging information of the UEs.</w:delText>
        </w:r>
      </w:del>
    </w:p>
    <w:p w14:paraId="236B9105" w14:textId="77777777" w:rsidR="00AD61BD" w:rsidDel="00181E16" w:rsidRDefault="00AD61BD" w:rsidP="00AD61BD">
      <w:pPr>
        <w:ind w:left="568" w:hanging="284"/>
        <w:rPr>
          <w:del w:id="126" w:author="Xiaomi" w:date="2024-04-02T22:15:00Z"/>
          <w:lang w:eastAsia="zh-CN"/>
        </w:rPr>
      </w:pPr>
      <w:del w:id="127" w:author="Xiaomi" w:date="2024-04-02T22:15:00Z">
        <w:r w:rsidDel="00181E16">
          <w:rPr>
            <w:lang w:eastAsia="zh-CN"/>
          </w:rPr>
          <w:delText>2b</w:delText>
        </w:r>
        <w:r w:rsidDel="00181E16">
          <w:rPr>
            <w:lang w:eastAsia="zh-CN"/>
          </w:rPr>
          <w:tab/>
          <w:delText>On failure or redirection, one of the HTTP status code listed in Table 6.1.3.7.2-2 may be returned. For a 4xx/5xx response, the message body may contain a ProblemDetails structure with the "cause" attribute set to one of the application error</w:delText>
        </w:r>
        <w:r w:rsidRPr="005E3E77" w:rsidDel="00181E16">
          <w:rPr>
            <w:lang w:eastAsia="zh-CN"/>
          </w:rPr>
          <w:delText>s</w:delText>
        </w:r>
        <w:r w:rsidDel="00181E16">
          <w:rPr>
            <w:lang w:eastAsia="zh-CN"/>
          </w:rPr>
          <w:delText xml:space="preserve"> listed in Table 6.1.3.7.2-2.</w:delText>
        </w:r>
        <w:bookmarkEnd w:id="107"/>
      </w:del>
    </w:p>
    <w:p w14:paraId="5BD7B76D" w14:textId="77777777" w:rsidR="00C2063A" w:rsidRPr="00364352" w:rsidRDefault="00C2063A">
      <w:pPr>
        <w:rPr>
          <w:noProof/>
        </w:rPr>
      </w:pPr>
    </w:p>
    <w:p w14:paraId="7D4FD598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C1A5436" w14:textId="77777777" w:rsidR="00AD61BD" w:rsidRPr="008D72A7" w:rsidRDefault="00AD61BD" w:rsidP="00AD61BD">
      <w:pPr>
        <w:pStyle w:val="4"/>
      </w:pPr>
      <w:bookmarkStart w:id="128" w:name="_Toc26202316"/>
      <w:bookmarkStart w:id="129" w:name="_Toc22624255"/>
      <w:bookmarkStart w:id="130" w:name="_Toc22141053"/>
      <w:bookmarkStart w:id="131" w:name="_Toc18853070"/>
      <w:bookmarkStart w:id="132" w:name="_Toc26202502"/>
      <w:bookmarkStart w:id="133" w:name="_Toc34804212"/>
      <w:bookmarkStart w:id="134" w:name="_Toc35935783"/>
      <w:bookmarkStart w:id="135" w:name="_Toc45030003"/>
      <w:bookmarkStart w:id="136" w:name="_Toc51922363"/>
      <w:bookmarkStart w:id="137" w:name="_Toc51922779"/>
      <w:bookmarkStart w:id="138" w:name="_Toc122015836"/>
      <w:bookmarkStart w:id="139" w:name="_Toc130844999"/>
      <w:bookmarkStart w:id="140" w:name="_Toc138344496"/>
      <w:bookmarkStart w:id="141" w:name="_Toc145947002"/>
      <w:bookmarkStart w:id="142" w:name="_Toc153817442"/>
      <w:bookmarkStart w:id="143" w:name="_Toc161839760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91D6A11" w14:textId="77777777" w:rsidR="00AD61BD" w:rsidRDefault="00AD61BD" w:rsidP="00AD61BD">
      <w:pPr>
        <w:rPr>
          <w:color w:val="000000"/>
          <w:lang w:eastAsia="zh-CN"/>
        </w:rPr>
      </w:pPr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587AEED5" w14:textId="75A400DB" w:rsidR="00AD61BD" w:rsidRDefault="00AD61BD" w:rsidP="00AD61BD">
      <w:pPr>
        <w:pStyle w:val="TH"/>
        <w:rPr>
          <w:ins w:id="144" w:author="Xiaomi" w:date="2024-04-02T22:23:00Z"/>
        </w:rPr>
      </w:pPr>
      <w:del w:id="145" w:author="Xiaomi-r1" w:date="2024-04-17T23:41:00Z">
        <w:r w:rsidDel="00907704">
          <w:object w:dxaOrig="6390" w:dyaOrig="6420" w14:anchorId="0CA52809">
            <v:shape id="_x0000_i1030" type="#_x0000_t75" style="width:320.25pt;height:320.25pt" o:ole="">
              <v:imagedata r:id="rId16" o:title=""/>
            </v:shape>
            <o:OLEObject Type="Embed" ProgID="Visio.Drawing.15" ShapeID="_x0000_i1030" DrawAspect="Content" ObjectID="_1774904028" r:id="rId17"/>
          </w:object>
        </w:r>
      </w:del>
    </w:p>
    <w:p w14:paraId="7F29475A" w14:textId="77777777" w:rsidR="00AD61BD" w:rsidRDefault="00AD61BD" w:rsidP="00AD61BD">
      <w:pPr>
        <w:pStyle w:val="TH"/>
      </w:pPr>
      <w:ins w:id="146" w:author="Xiaomi" w:date="2024-04-02T22:27:00Z">
        <w:r>
          <w:object w:dxaOrig="6415" w:dyaOrig="5593" w14:anchorId="36FDA7C7">
            <v:shape id="_x0000_i1027" type="#_x0000_t75" style="width:321.5pt;height:278.75pt" o:ole="">
              <v:imagedata r:id="rId18" o:title=""/>
            </v:shape>
            <o:OLEObject Type="Embed" ProgID="Visio.Drawing.15" ShapeID="_x0000_i1027" DrawAspect="Content" ObjectID="_1774904029" r:id="rId19"/>
          </w:object>
        </w:r>
      </w:ins>
    </w:p>
    <w:p w14:paraId="6DA35010" w14:textId="77777777" w:rsidR="00AD61BD" w:rsidRDefault="00AD61BD" w:rsidP="00AD61BD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2D436622" w14:textId="77777777" w:rsidR="00AD61BD" w:rsidRDefault="00AD61BD" w:rsidP="00AD61BD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0DB1E49F" w14:textId="77777777" w:rsidR="00AD61BD" w:rsidRDefault="00AD61BD" w:rsidP="00AD61BD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AD61BD" w14:paraId="1C2775C9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C5910" w14:textId="77777777" w:rsidR="00AD61BD" w:rsidRDefault="00AD61BD" w:rsidP="00AB02D1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1A896" w14:textId="77777777" w:rsidR="00AD61BD" w:rsidRDefault="00AD61BD" w:rsidP="00AB02D1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D3A03" w14:textId="77777777" w:rsidR="00AD61BD" w:rsidRDefault="00AD61BD" w:rsidP="00AB02D1">
            <w:pPr>
              <w:pStyle w:val="TAH"/>
            </w:pPr>
            <w:r>
              <w:t>Description</w:t>
            </w:r>
          </w:p>
        </w:tc>
      </w:tr>
      <w:tr w:rsidR="00AD61BD" w14:paraId="7E0B288B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5AB1" w14:textId="77777777" w:rsidR="00AD61BD" w:rsidRDefault="00AD61BD" w:rsidP="00AB02D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F464" w14:textId="77777777" w:rsidR="00AD61BD" w:rsidRDefault="00AD61BD" w:rsidP="00AB02D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9417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Subscribe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AD61BD" w14:paraId="22987A56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5CF" w14:textId="77777777" w:rsidR="00AD61BD" w:rsidRDefault="00AD61BD" w:rsidP="00AB02D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9CAD" w14:textId="77777777" w:rsidR="00AD61BD" w:rsidRDefault="00AD61BD" w:rsidP="00AB02D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4E58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AD61BD" w14:paraId="2110A053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C17" w14:textId="77777777" w:rsidR="00AD61BD" w:rsidRDefault="00AD61BD" w:rsidP="00AB02D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06B3" w14:textId="77777777" w:rsidR="00AD61BD" w:rsidRDefault="00AD61BD" w:rsidP="00AB02D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BA6C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AD61BD" w14:paraId="45A6A04A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4787" w14:textId="77777777" w:rsidR="00AD61BD" w:rsidRDefault="00AD61BD" w:rsidP="00AB02D1">
            <w:pPr>
              <w:pStyle w:val="TAL"/>
            </w:pPr>
            <w:r w:rsidRPr="004A6A8E">
              <w:rPr>
                <w:rFonts w:eastAsia="等线"/>
              </w:rPr>
              <w:t>{</w:t>
            </w:r>
            <w:proofErr w:type="spellStart"/>
            <w:r w:rsidRPr="004A6A8E">
              <w:rPr>
                <w:rFonts w:eastAsia="等线"/>
              </w:rPr>
              <w:t>apiRoot</w:t>
            </w:r>
            <w:proofErr w:type="spellEnd"/>
            <w:r w:rsidRPr="004A6A8E">
              <w:rPr>
                <w:rFonts w:eastAsia="等线"/>
              </w:rPr>
              <w:t>}/</w:t>
            </w:r>
            <w:proofErr w:type="spellStart"/>
            <w:r w:rsidRPr="004A6A8E">
              <w:rPr>
                <w:rFonts w:eastAsia="等线"/>
              </w:rPr>
              <w:t>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</w:t>
            </w:r>
            <w:proofErr w:type="spellEnd"/>
            <w:r w:rsidRPr="004A6A8E">
              <w:rPr>
                <w:rFonts w:eastAsia="等线"/>
              </w:rPr>
              <w:t>/&lt;</w:t>
            </w:r>
            <w:proofErr w:type="spellStart"/>
            <w:r w:rsidRPr="004A6A8E">
              <w:rPr>
                <w:rFonts w:eastAsia="等线"/>
              </w:rPr>
              <w:t>apiVersion</w:t>
            </w:r>
            <w:proofErr w:type="spellEnd"/>
            <w:r w:rsidRPr="004A6A8E">
              <w:rPr>
                <w:rFonts w:eastAsia="等线"/>
              </w:rPr>
              <w:t>&gt;</w:t>
            </w: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26F" w14:textId="77777777" w:rsidR="00AD61BD" w:rsidRDefault="00AD61BD" w:rsidP="00AB02D1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599" w14:textId="77777777" w:rsidR="00AD61BD" w:rsidRDefault="00AD61BD" w:rsidP="00AB02D1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Enable a NF service consumer (e.g.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  <w:tr w:rsidR="00AD61BD" w14:paraId="2022889E" w14:textId="77777777" w:rsidTr="00AB02D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B54" w14:textId="77777777" w:rsidR="00AD61BD" w:rsidRPr="004A6A8E" w:rsidRDefault="00AD61BD" w:rsidP="00AB0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{apiRoot}/n</w:t>
            </w:r>
            <w:r>
              <w:rPr>
                <w:rFonts w:eastAsia="等线"/>
                <w:lang w:eastAsia="zh-CN"/>
              </w:rPr>
              <w:t>gmlc</w:t>
            </w:r>
            <w:r>
              <w:rPr>
                <w:rFonts w:eastAsia="等线"/>
              </w:rPr>
              <w:t>-loc/&lt;apiVersion&gt;/perform-privacy-check-id-mapping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432" w14:textId="77777777" w:rsidR="00AD61BD" w:rsidRPr="004A6A8E" w:rsidRDefault="00AD61BD" w:rsidP="00AB02D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B00" w14:textId="77777777" w:rsidR="00AD61BD" w:rsidRDefault="00AD61BD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H-GMLC) to perform the privacy check and ID mapping of a UE for Ranging SL service</w:t>
            </w:r>
          </w:p>
        </w:tc>
      </w:tr>
      <w:tr w:rsidR="00AD61BD" w:rsidDel="00C8097D" w14:paraId="5C12011E" w14:textId="77777777" w:rsidTr="00AB02D1">
        <w:trPr>
          <w:jc w:val="center"/>
          <w:del w:id="147" w:author="Xiaomi" w:date="2024-04-02T22:2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D22A" w14:textId="77777777" w:rsidR="00AD61BD" w:rsidDel="00C8097D" w:rsidRDefault="00AD61BD" w:rsidP="00AB02D1">
            <w:pPr>
              <w:pStyle w:val="TAL"/>
              <w:rPr>
                <w:del w:id="148" w:author="Xiaomi" w:date="2024-04-02T22:23:00Z"/>
                <w:rFonts w:eastAsia="等线"/>
              </w:rPr>
            </w:pPr>
            <w:del w:id="149" w:author="Xiaomi" w:date="2024-04-02T22:23:00Z">
              <w:r w:rsidDel="00C8097D">
                <w:rPr>
                  <w:rFonts w:eastAsia="等线"/>
                </w:rPr>
                <w:delText>{apiRoot}/ngmlc-loc/&lt;apiVersion&gt;/provide-ranging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7B03" w14:textId="77777777" w:rsidR="00AD61BD" w:rsidDel="00C8097D" w:rsidRDefault="00AD61BD" w:rsidP="00AB02D1">
            <w:pPr>
              <w:pStyle w:val="TAL"/>
              <w:rPr>
                <w:del w:id="150" w:author="Xiaomi" w:date="2024-04-02T22:23:00Z"/>
                <w:rFonts w:eastAsia="等线"/>
              </w:rPr>
            </w:pPr>
            <w:del w:id="151" w:author="Xiaomi" w:date="2024-04-02T22:23:00Z">
              <w:r w:rsidDel="00C8097D">
                <w:rPr>
                  <w:rFonts w:eastAsia="等线"/>
                  <w:lang w:eastAsia="zh-CN"/>
                </w:rPr>
                <w:delText>POST</w:delText>
              </w:r>
            </w:del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F31" w14:textId="77777777" w:rsidR="00AD61BD" w:rsidDel="00C8097D" w:rsidRDefault="00AD61BD" w:rsidP="00AB02D1">
            <w:pPr>
              <w:pStyle w:val="TAL"/>
              <w:rPr>
                <w:del w:id="152" w:author="Xiaomi" w:date="2024-04-02T22:23:00Z"/>
                <w:rFonts w:eastAsia="等线"/>
                <w:lang w:eastAsia="zh-CN"/>
              </w:rPr>
            </w:pPr>
            <w:del w:id="153" w:author="Xiaomi" w:date="2024-04-02T22:23:00Z">
              <w:r w:rsidDel="00C8097D">
                <w:rPr>
                  <w:rFonts w:eastAsia="等线"/>
                  <w:lang w:eastAsia="zh-CN"/>
                </w:rPr>
                <w:delText>Enable a NF service consumer (e.g. AMF, NEF) to request relative locations, distances, or direction between UEs.</w:delText>
              </w:r>
            </w:del>
          </w:p>
        </w:tc>
      </w:tr>
    </w:tbl>
    <w:p w14:paraId="39C1BF54" w14:textId="77777777" w:rsidR="00AD61BD" w:rsidRDefault="00AD61BD" w:rsidP="00AD61BD"/>
    <w:p w14:paraId="58D5D4C7" w14:textId="77777777" w:rsidR="00AD61BD" w:rsidRDefault="00AD61BD" w:rsidP="00AD61BD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The </w:t>
      </w:r>
      <w:r>
        <w:t>Custom operation URI above are deviating from the URI Path Segment Naming</w:t>
      </w:r>
      <w:r>
        <w:rPr>
          <w:lang w:val="en-US"/>
        </w:rPr>
        <w:t xml:space="preserve"> </w:t>
      </w:r>
      <w:r>
        <w:t xml:space="preserve">Conventions </w:t>
      </w:r>
      <w:r>
        <w:rPr>
          <w:noProof/>
          <w:lang w:eastAsia="zh-CN"/>
        </w:rPr>
        <w:t>defined in clause </w:t>
      </w:r>
      <w:r>
        <w:t>5.1.3.2</w:t>
      </w:r>
      <w:r>
        <w:rPr>
          <w:noProof/>
          <w:lang w:eastAsia="zh-CN"/>
        </w:rPr>
        <w:t xml:space="preserve"> of 3GPP TS 29.501 [5]</w:t>
      </w:r>
      <w:r>
        <w:t xml:space="preserve">, but they are not changed to maintain </w:t>
      </w:r>
      <w:r>
        <w:rPr>
          <w:noProof/>
          <w:lang w:eastAsia="zh-CN"/>
        </w:rPr>
        <w:t>backwards compatibility.</w:t>
      </w:r>
    </w:p>
    <w:p w14:paraId="1AD8D023" w14:textId="77777777" w:rsidR="00C2063A" w:rsidRPr="00AD61BD" w:rsidRDefault="00C2063A">
      <w:pPr>
        <w:rPr>
          <w:noProof/>
        </w:rPr>
      </w:pPr>
    </w:p>
    <w:p w14:paraId="5AC4094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1CA3AD9" w14:textId="77777777" w:rsidR="00AD61BD" w:rsidRDefault="00AD61BD" w:rsidP="00AD61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6.1.</w:t>
      </w:r>
      <w:r>
        <w:rPr>
          <w:rFonts w:ascii="Arial" w:hAnsi="Arial"/>
          <w:sz w:val="24"/>
          <w:lang w:eastAsia="zh-CN"/>
        </w:rPr>
        <w:t>3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eastAsia="zh-CN"/>
        </w:rPr>
        <w:t>7</w:t>
      </w:r>
      <w:r>
        <w:rPr>
          <w:rFonts w:ascii="Arial" w:hAnsi="Arial"/>
          <w:sz w:val="24"/>
        </w:rPr>
        <w:tab/>
      </w:r>
      <w:del w:id="154" w:author="Xiaomi" w:date="2024-04-02T22:22:00Z">
        <w:r w:rsidDel="00C8097D">
          <w:rPr>
            <w:rFonts w:ascii="Arial" w:hAnsi="Arial"/>
            <w:sz w:val="24"/>
            <w:lang w:eastAsia="zh-CN"/>
          </w:rPr>
          <w:delText>Operation: provide-ranging</w:delText>
        </w:r>
      </w:del>
      <w:ins w:id="155" w:author="Xiaomi" w:date="2024-04-02T22:22:00Z">
        <w:r>
          <w:rPr>
            <w:rFonts w:ascii="Arial" w:hAnsi="Arial"/>
            <w:sz w:val="24"/>
            <w:lang w:eastAsia="zh-CN"/>
          </w:rPr>
          <w:t>Void</w:t>
        </w:r>
      </w:ins>
    </w:p>
    <w:p w14:paraId="464036C0" w14:textId="77777777" w:rsidR="00AD61BD" w:rsidDel="00C8097D" w:rsidRDefault="00AD61BD" w:rsidP="00AD61BD">
      <w:pPr>
        <w:keepNext/>
        <w:keepLines/>
        <w:spacing w:before="120"/>
        <w:ind w:left="1701" w:hanging="1701"/>
        <w:outlineLvl w:val="4"/>
        <w:rPr>
          <w:del w:id="156" w:author="Xiaomi" w:date="2024-04-02T22:23:00Z"/>
          <w:rFonts w:ascii="Arial" w:hAnsi="Arial"/>
          <w:sz w:val="22"/>
        </w:rPr>
      </w:pPr>
      <w:del w:id="157" w:author="Xiaomi" w:date="2024-04-02T22:23:00Z">
        <w:r w:rsidDel="00C8097D">
          <w:rPr>
            <w:rFonts w:ascii="Arial" w:hAnsi="Arial"/>
            <w:sz w:val="22"/>
          </w:rPr>
          <w:delText>6.1.</w:delText>
        </w:r>
        <w:r w:rsidDel="00C8097D">
          <w:rPr>
            <w:rFonts w:ascii="Arial" w:hAnsi="Arial"/>
            <w:sz w:val="22"/>
            <w:lang w:eastAsia="zh-CN"/>
          </w:rPr>
          <w:delText>3</w:delText>
        </w:r>
        <w:r w:rsidDel="00C8097D">
          <w:rPr>
            <w:rFonts w:ascii="Arial" w:hAnsi="Arial"/>
            <w:sz w:val="22"/>
          </w:rPr>
          <w:delText>.7.1</w:delText>
        </w:r>
        <w:r w:rsidDel="00C8097D">
          <w:rPr>
            <w:rFonts w:ascii="Arial" w:hAnsi="Arial"/>
            <w:sz w:val="22"/>
          </w:rPr>
          <w:tab/>
          <w:delText>Description</w:delText>
        </w:r>
      </w:del>
    </w:p>
    <w:p w14:paraId="28814C21" w14:textId="77777777" w:rsidR="00AD61BD" w:rsidDel="00C8097D" w:rsidRDefault="00AD61BD" w:rsidP="00AD61BD">
      <w:pPr>
        <w:rPr>
          <w:del w:id="158" w:author="Xiaomi" w:date="2024-04-02T22:23:00Z"/>
          <w:lang w:eastAsia="zh-CN"/>
        </w:rPr>
      </w:pPr>
      <w:del w:id="159" w:author="Xiaomi" w:date="2024-04-02T22:23:00Z">
        <w:r w:rsidDel="00C8097D">
          <w:rPr>
            <w:lang w:eastAsia="zh-CN"/>
          </w:rPr>
          <w:delText>This clause will describe the custom operation and what it is used for, and the custom operations URI.</w:delText>
        </w:r>
      </w:del>
    </w:p>
    <w:p w14:paraId="03525972" w14:textId="77777777" w:rsidR="00AD61BD" w:rsidDel="00C8097D" w:rsidRDefault="00AD61BD" w:rsidP="00AD61BD">
      <w:pPr>
        <w:keepNext/>
        <w:keepLines/>
        <w:spacing w:before="120"/>
        <w:ind w:left="1701" w:hanging="1701"/>
        <w:outlineLvl w:val="4"/>
        <w:rPr>
          <w:del w:id="160" w:author="Xiaomi" w:date="2024-04-02T22:23:00Z"/>
          <w:rFonts w:ascii="Arial" w:hAnsi="Arial"/>
          <w:sz w:val="22"/>
          <w:lang w:eastAsia="zh-CN"/>
        </w:rPr>
      </w:pPr>
      <w:del w:id="161" w:author="Xiaomi" w:date="2024-04-02T22:23:00Z">
        <w:r w:rsidDel="00C8097D">
          <w:rPr>
            <w:rFonts w:ascii="Arial" w:hAnsi="Arial"/>
            <w:sz w:val="22"/>
          </w:rPr>
          <w:delText>6.1.</w:delText>
        </w:r>
        <w:r w:rsidDel="00C8097D">
          <w:rPr>
            <w:rFonts w:ascii="Arial" w:hAnsi="Arial"/>
            <w:sz w:val="22"/>
            <w:lang w:eastAsia="zh-CN"/>
          </w:rPr>
          <w:delText>3</w:delText>
        </w:r>
        <w:r w:rsidDel="00C8097D">
          <w:rPr>
            <w:rFonts w:ascii="Arial" w:hAnsi="Arial"/>
            <w:sz w:val="22"/>
          </w:rPr>
          <w:delText>.7.</w:delText>
        </w:r>
        <w:r w:rsidDel="00C8097D">
          <w:rPr>
            <w:rFonts w:ascii="Arial" w:hAnsi="Arial"/>
            <w:sz w:val="22"/>
            <w:lang w:eastAsia="zh-CN"/>
          </w:rPr>
          <w:delText>2</w:delText>
        </w:r>
        <w:r w:rsidDel="00C8097D">
          <w:rPr>
            <w:rFonts w:ascii="Arial" w:hAnsi="Arial"/>
            <w:sz w:val="22"/>
          </w:rPr>
          <w:tab/>
        </w:r>
        <w:r w:rsidDel="00C8097D">
          <w:rPr>
            <w:rFonts w:ascii="Arial" w:hAnsi="Arial"/>
            <w:sz w:val="22"/>
            <w:lang w:eastAsia="zh-CN"/>
          </w:rPr>
          <w:delText>Operation Definition</w:delText>
        </w:r>
      </w:del>
    </w:p>
    <w:p w14:paraId="093E1A86" w14:textId="77777777" w:rsidR="00AD61BD" w:rsidDel="00C8097D" w:rsidRDefault="00AD61BD" w:rsidP="00AD61BD">
      <w:pPr>
        <w:rPr>
          <w:del w:id="162" w:author="Xiaomi" w:date="2024-04-02T22:23:00Z"/>
          <w:lang w:eastAsia="zh-CN"/>
        </w:rPr>
      </w:pPr>
      <w:del w:id="163" w:author="Xiaomi" w:date="2024-04-02T22:23:00Z">
        <w:r w:rsidDel="00C8097D">
          <w:rPr>
            <w:lang w:eastAsia="zh-CN"/>
          </w:rPr>
          <w:delText xml:space="preserve">The operation shall support the response data structures and response codes specified in </w:delText>
        </w:r>
        <w:r w:rsidDel="00C8097D"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.7.2-1 and 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.7.2-2.</w:delText>
        </w:r>
      </w:del>
    </w:p>
    <w:p w14:paraId="2E8C2B53" w14:textId="77777777" w:rsidR="00AD61BD" w:rsidDel="00C8097D" w:rsidRDefault="00AD61BD" w:rsidP="00AD61BD">
      <w:pPr>
        <w:pStyle w:val="TH"/>
        <w:rPr>
          <w:del w:id="164" w:author="Xiaomi" w:date="2024-04-02T22:23:00Z"/>
        </w:rPr>
      </w:pPr>
      <w:del w:id="165" w:author="Xiaomi" w:date="2024-04-02T22:23:00Z">
        <w:r w:rsidDel="00C8097D"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D61BD" w:rsidDel="00C8097D" w14:paraId="399656E4" w14:textId="77777777" w:rsidTr="00AB02D1">
        <w:trPr>
          <w:jc w:val="center"/>
          <w:del w:id="166" w:author="Xiaomi" w:date="2024-04-02T22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D2CD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67" w:author="Xiaomi" w:date="2024-04-02T22:23:00Z"/>
                <w:rFonts w:ascii="Arial" w:hAnsi="Arial"/>
                <w:b/>
                <w:sz w:val="18"/>
              </w:rPr>
            </w:pPr>
            <w:del w:id="168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1F44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69" w:author="Xiaomi" w:date="2024-04-02T22:23:00Z"/>
                <w:rFonts w:ascii="Arial" w:hAnsi="Arial"/>
                <w:b/>
                <w:sz w:val="18"/>
              </w:rPr>
            </w:pPr>
            <w:del w:id="170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2174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71" w:author="Xiaomi" w:date="2024-04-02T22:23:00Z"/>
                <w:rFonts w:ascii="Arial" w:hAnsi="Arial"/>
                <w:b/>
                <w:sz w:val="18"/>
              </w:rPr>
            </w:pPr>
            <w:del w:id="172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B42FB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73" w:author="Xiaomi" w:date="2024-04-02T22:23:00Z"/>
                <w:rFonts w:ascii="Arial" w:hAnsi="Arial"/>
                <w:b/>
                <w:sz w:val="18"/>
              </w:rPr>
            </w:pPr>
            <w:del w:id="174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7212759A" w14:textId="77777777" w:rsidTr="00AB02D1">
        <w:trPr>
          <w:jc w:val="center"/>
          <w:del w:id="175" w:author="Xiaomi" w:date="2024-04-02T22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4E81" w14:textId="77777777" w:rsidR="00AD61BD" w:rsidDel="00C8097D" w:rsidRDefault="00AD61BD" w:rsidP="00AB02D1">
            <w:pPr>
              <w:keepNext/>
              <w:keepLines/>
              <w:spacing w:after="0"/>
              <w:rPr>
                <w:del w:id="176" w:author="Xiaomi" w:date="2024-04-02T22:23:00Z"/>
                <w:rFonts w:ascii="Arial" w:hAnsi="Arial"/>
                <w:sz w:val="18"/>
              </w:rPr>
            </w:pPr>
            <w:del w:id="177" w:author="Xiaomi" w:date="2024-04-02T22:23:00Z">
              <w:r w:rsidDel="00C8097D">
                <w:rPr>
                  <w:rFonts w:ascii="Arial" w:hAnsi="Arial"/>
                  <w:sz w:val="18"/>
                </w:rPr>
                <w:delText>InputRangingData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0975C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78" w:author="Xiaomi" w:date="2024-04-02T22:23:00Z"/>
                <w:rFonts w:ascii="Arial" w:hAnsi="Arial"/>
                <w:sz w:val="18"/>
              </w:rPr>
            </w:pPr>
            <w:del w:id="179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B7EDC" w14:textId="77777777" w:rsidR="00AD61BD" w:rsidDel="00C8097D" w:rsidRDefault="00AD61BD" w:rsidP="00AB02D1">
            <w:pPr>
              <w:keepNext/>
              <w:keepLines/>
              <w:spacing w:after="0"/>
              <w:rPr>
                <w:del w:id="180" w:author="Xiaomi" w:date="2024-04-02T22:23:00Z"/>
                <w:rFonts w:ascii="Arial" w:hAnsi="Arial"/>
                <w:sz w:val="18"/>
              </w:rPr>
            </w:pPr>
            <w:del w:id="181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EA0FA" w14:textId="77777777" w:rsidR="00AD61BD" w:rsidDel="00C8097D" w:rsidRDefault="00AD61BD" w:rsidP="00AB02D1">
            <w:pPr>
              <w:keepNext/>
              <w:keepLines/>
              <w:spacing w:after="0"/>
              <w:rPr>
                <w:del w:id="182" w:author="Xiaomi" w:date="2024-04-02T22:23:00Z"/>
                <w:rFonts w:ascii="Arial" w:hAnsi="Arial"/>
                <w:sz w:val="18"/>
              </w:rPr>
            </w:pPr>
            <w:del w:id="183" w:author="Xiaomi" w:date="2024-04-02T22:23:00Z">
              <w:r w:rsidDel="00C8097D">
                <w:rPr>
                  <w:rFonts w:ascii="Arial" w:hAnsi="Arial"/>
                  <w:sz w:val="18"/>
                </w:rPr>
                <w:delText>Input parameters to the "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Provide-</w:delText>
              </w:r>
              <w:r w:rsidDel="00C8097D">
                <w:rPr>
                  <w:rFonts w:ascii="Arial" w:hAnsi="Arial"/>
                  <w:sz w:val="18"/>
                </w:rPr>
                <w:delText>Ranging" service operation</w:delText>
              </w:r>
            </w:del>
          </w:p>
        </w:tc>
      </w:tr>
    </w:tbl>
    <w:p w14:paraId="49368C88" w14:textId="77777777" w:rsidR="00AD61BD" w:rsidDel="00C8097D" w:rsidRDefault="00AD61BD" w:rsidP="00AD61BD">
      <w:pPr>
        <w:rPr>
          <w:del w:id="184" w:author="Xiaomi" w:date="2024-04-02T22:23:00Z"/>
        </w:rPr>
      </w:pPr>
    </w:p>
    <w:p w14:paraId="4CBA1359" w14:textId="77777777" w:rsidR="00AD61BD" w:rsidDel="00C8097D" w:rsidRDefault="00AD61BD" w:rsidP="00AD61BD">
      <w:pPr>
        <w:pStyle w:val="TH"/>
        <w:rPr>
          <w:del w:id="185" w:author="Xiaomi" w:date="2024-04-02T22:23:00Z"/>
        </w:rPr>
      </w:pPr>
      <w:del w:id="186" w:author="Xiaomi" w:date="2024-04-02T22:23:00Z">
        <w:r w:rsidDel="00C8097D">
          <w:lastRenderedPageBreak/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AD61BD" w:rsidDel="00C8097D" w14:paraId="09B16693" w14:textId="77777777" w:rsidTr="00AB02D1">
        <w:trPr>
          <w:jc w:val="center"/>
          <w:del w:id="187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5244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88" w:author="Xiaomi" w:date="2024-04-02T22:23:00Z"/>
                <w:rFonts w:ascii="Arial" w:hAnsi="Arial"/>
                <w:b/>
                <w:sz w:val="18"/>
              </w:rPr>
            </w:pPr>
            <w:del w:id="189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DCE0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90" w:author="Xiaomi" w:date="2024-04-02T22:23:00Z"/>
                <w:rFonts w:ascii="Arial" w:hAnsi="Arial"/>
                <w:b/>
                <w:sz w:val="18"/>
              </w:rPr>
            </w:pPr>
            <w:del w:id="191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59D4A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92" w:author="Xiaomi" w:date="2024-04-02T22:23:00Z"/>
                <w:rFonts w:ascii="Arial" w:hAnsi="Arial"/>
                <w:b/>
                <w:sz w:val="18"/>
              </w:rPr>
            </w:pPr>
            <w:del w:id="193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FE2F2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94" w:author="Xiaomi" w:date="2024-04-02T22:23:00Z"/>
                <w:rFonts w:ascii="Arial" w:hAnsi="Arial"/>
                <w:b/>
                <w:sz w:val="18"/>
              </w:rPr>
            </w:pPr>
            <w:del w:id="195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Response</w:delText>
              </w:r>
            </w:del>
          </w:p>
          <w:p w14:paraId="25C22732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96" w:author="Xiaomi" w:date="2024-04-02T22:23:00Z"/>
                <w:rFonts w:ascii="Arial" w:hAnsi="Arial"/>
                <w:b/>
                <w:sz w:val="18"/>
              </w:rPr>
            </w:pPr>
            <w:del w:id="197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codes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6755E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198" w:author="Xiaomi" w:date="2024-04-02T22:23:00Z"/>
                <w:rFonts w:ascii="Arial" w:hAnsi="Arial"/>
                <w:b/>
                <w:sz w:val="18"/>
              </w:rPr>
            </w:pPr>
            <w:del w:id="199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369B4F96" w14:textId="77777777" w:rsidTr="00AB02D1">
        <w:trPr>
          <w:jc w:val="center"/>
          <w:del w:id="200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B8DD8E" w14:textId="77777777" w:rsidR="00AD61BD" w:rsidDel="00C8097D" w:rsidRDefault="00AD61BD" w:rsidP="00AB02D1">
            <w:pPr>
              <w:keepNext/>
              <w:keepLines/>
              <w:spacing w:after="0"/>
              <w:rPr>
                <w:del w:id="201" w:author="Xiaomi" w:date="2024-04-02T22:23:00Z"/>
                <w:rFonts w:ascii="Arial" w:hAnsi="Arial"/>
                <w:sz w:val="18"/>
              </w:rPr>
            </w:pPr>
            <w:del w:id="202" w:author="Xiaomi" w:date="2024-04-02T22:23:00Z">
              <w:r w:rsidDel="00C8097D">
                <w:rPr>
                  <w:rFonts w:ascii="Arial" w:hAnsi="Arial"/>
                  <w:sz w:val="18"/>
                </w:rPr>
                <w:delText>RangingDatas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88DB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03" w:author="Xiaomi" w:date="2024-04-02T22:23:00Z"/>
                <w:rFonts w:ascii="Arial" w:hAnsi="Arial"/>
                <w:sz w:val="18"/>
              </w:rPr>
            </w:pPr>
            <w:del w:id="204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18C81" w14:textId="77777777" w:rsidR="00AD61BD" w:rsidDel="00C8097D" w:rsidRDefault="00AD61BD" w:rsidP="00AB02D1">
            <w:pPr>
              <w:keepNext/>
              <w:keepLines/>
              <w:spacing w:after="0"/>
              <w:rPr>
                <w:del w:id="205" w:author="Xiaomi" w:date="2024-04-02T22:23:00Z"/>
                <w:rFonts w:ascii="Arial" w:hAnsi="Arial"/>
                <w:sz w:val="18"/>
              </w:rPr>
            </w:pPr>
            <w:del w:id="206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827B3" w14:textId="77777777" w:rsidR="00AD61BD" w:rsidDel="00C8097D" w:rsidRDefault="00AD61BD" w:rsidP="00AB02D1">
            <w:pPr>
              <w:keepNext/>
              <w:keepLines/>
              <w:spacing w:after="0"/>
              <w:rPr>
                <w:del w:id="207" w:author="Xiaomi" w:date="2024-04-02T22:23:00Z"/>
                <w:rFonts w:ascii="Arial" w:hAnsi="Arial"/>
                <w:sz w:val="18"/>
              </w:rPr>
            </w:pPr>
            <w:del w:id="208" w:author="Xiaomi" w:date="2024-04-02T22:23:00Z">
              <w:r w:rsidDel="00C8097D">
                <w:rPr>
                  <w:rFonts w:ascii="Arial" w:hAnsi="Arial"/>
                  <w:sz w:val="18"/>
                </w:rPr>
                <w:delText>200 OK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7DB04" w14:textId="77777777" w:rsidR="00AD61BD" w:rsidDel="00C8097D" w:rsidRDefault="00AD61BD" w:rsidP="00AB02D1">
            <w:pPr>
              <w:keepNext/>
              <w:keepLines/>
              <w:spacing w:after="0"/>
              <w:rPr>
                <w:del w:id="209" w:author="Xiaomi" w:date="2024-04-02T22:23:00Z"/>
                <w:rFonts w:ascii="Arial" w:hAnsi="Arial"/>
                <w:sz w:val="18"/>
              </w:rPr>
            </w:pPr>
            <w:del w:id="210" w:author="Xiaomi" w:date="2024-04-02T22:23:00Z">
              <w:r w:rsidDel="00C8097D">
                <w:rPr>
                  <w:rFonts w:ascii="Arial" w:hAnsi="Arial"/>
                  <w:sz w:val="18"/>
                </w:rPr>
                <w:delText>This case represents the successful retrieval of the relative locations, distance, or direction between UEs.</w:delText>
              </w:r>
            </w:del>
          </w:p>
          <w:p w14:paraId="4BB9EBE3" w14:textId="77777777" w:rsidR="00AD61BD" w:rsidDel="00C8097D" w:rsidRDefault="00AD61BD" w:rsidP="00AB02D1">
            <w:pPr>
              <w:keepNext/>
              <w:keepLines/>
              <w:spacing w:after="0"/>
              <w:rPr>
                <w:del w:id="211" w:author="Xiaomi" w:date="2024-04-02T22:23:00Z"/>
                <w:rFonts w:ascii="Arial" w:hAnsi="Arial"/>
                <w:sz w:val="18"/>
              </w:rPr>
            </w:pPr>
          </w:p>
        </w:tc>
      </w:tr>
      <w:tr w:rsidR="00AD61BD" w:rsidDel="00C8097D" w14:paraId="7764F1C1" w14:textId="77777777" w:rsidTr="00AB02D1">
        <w:trPr>
          <w:jc w:val="center"/>
          <w:del w:id="212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90B73" w14:textId="77777777" w:rsidR="00AD61BD" w:rsidDel="00C8097D" w:rsidRDefault="00AD61BD" w:rsidP="00AB02D1">
            <w:pPr>
              <w:keepNext/>
              <w:keepLines/>
              <w:spacing w:after="0"/>
              <w:rPr>
                <w:del w:id="213" w:author="Xiaomi" w:date="2024-04-02T22:23:00Z"/>
                <w:rFonts w:ascii="Arial" w:hAnsi="Arial"/>
                <w:sz w:val="18"/>
              </w:rPr>
            </w:pPr>
            <w:del w:id="214" w:author="Xiaomi" w:date="2024-04-02T22:23:00Z">
              <w:r w:rsidDel="00C8097D">
                <w:rPr>
                  <w:rFonts w:ascii="Arial" w:hAnsi="Arial"/>
                  <w:sz w:val="18"/>
                </w:rPr>
                <w:delText>RedirectResponse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9327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15" w:author="Xiaomi" w:date="2024-04-02T22:23:00Z"/>
                <w:rFonts w:ascii="Arial" w:hAnsi="Arial"/>
                <w:sz w:val="18"/>
              </w:rPr>
            </w:pPr>
            <w:del w:id="216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0CFAD" w14:textId="77777777" w:rsidR="00AD61BD" w:rsidDel="00C8097D" w:rsidRDefault="00AD61BD" w:rsidP="00AB02D1">
            <w:pPr>
              <w:keepNext/>
              <w:keepLines/>
              <w:spacing w:after="0"/>
              <w:rPr>
                <w:del w:id="217" w:author="Xiaomi" w:date="2024-04-02T22:23:00Z"/>
                <w:rFonts w:ascii="Arial" w:hAnsi="Arial"/>
                <w:sz w:val="18"/>
              </w:rPr>
            </w:pPr>
            <w:del w:id="218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CBE349" w14:textId="77777777" w:rsidR="00AD61BD" w:rsidDel="00C8097D" w:rsidRDefault="00AD61BD" w:rsidP="00AB02D1">
            <w:pPr>
              <w:keepNext/>
              <w:keepLines/>
              <w:spacing w:after="0"/>
              <w:rPr>
                <w:del w:id="219" w:author="Xiaomi" w:date="2024-04-02T22:23:00Z"/>
                <w:rFonts w:ascii="Arial" w:hAnsi="Arial"/>
                <w:sz w:val="18"/>
              </w:rPr>
            </w:pPr>
            <w:del w:id="220" w:author="Xiaomi" w:date="2024-04-02T22:23:00Z">
              <w:r w:rsidDel="00C8097D">
                <w:rPr>
                  <w:rFonts w:ascii="Arial" w:hAnsi="Arial"/>
                  <w:sz w:val="18"/>
                </w:rPr>
                <w:delText>307 Temporary Redirect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DB2D47" w14:textId="77777777" w:rsidR="00AD61BD" w:rsidDel="00C8097D" w:rsidRDefault="00AD61BD" w:rsidP="00AB02D1">
            <w:pPr>
              <w:keepNext/>
              <w:keepLines/>
              <w:spacing w:after="0"/>
              <w:rPr>
                <w:del w:id="221" w:author="Xiaomi" w:date="2024-04-02T22:23:00Z"/>
                <w:rFonts w:ascii="Arial" w:hAnsi="Arial"/>
                <w:sz w:val="18"/>
              </w:rPr>
            </w:pPr>
            <w:del w:id="222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Temporary redirection. </w:delText>
              </w:r>
            </w:del>
          </w:p>
        </w:tc>
      </w:tr>
      <w:tr w:rsidR="00AD61BD" w:rsidDel="00C8097D" w14:paraId="6BDDA62E" w14:textId="77777777" w:rsidTr="00AB02D1">
        <w:trPr>
          <w:jc w:val="center"/>
          <w:del w:id="223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9B67B4" w14:textId="77777777" w:rsidR="00AD61BD" w:rsidDel="00C8097D" w:rsidRDefault="00AD61BD" w:rsidP="00AB02D1">
            <w:pPr>
              <w:keepNext/>
              <w:keepLines/>
              <w:spacing w:after="0"/>
              <w:rPr>
                <w:del w:id="224" w:author="Xiaomi" w:date="2024-04-02T22:23:00Z"/>
                <w:rFonts w:ascii="Arial" w:hAnsi="Arial"/>
                <w:sz w:val="18"/>
              </w:rPr>
            </w:pPr>
            <w:del w:id="225" w:author="Xiaomi" w:date="2024-04-02T22:23:00Z">
              <w:r w:rsidDel="00C8097D">
                <w:rPr>
                  <w:rFonts w:ascii="Arial" w:hAnsi="Arial"/>
                  <w:sz w:val="18"/>
                </w:rPr>
                <w:delText>RedirectResponse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6687D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26" w:author="Xiaomi" w:date="2024-04-02T22:23:00Z"/>
                <w:rFonts w:ascii="Arial" w:hAnsi="Arial"/>
                <w:sz w:val="18"/>
              </w:rPr>
            </w:pPr>
            <w:del w:id="227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3663E" w14:textId="77777777" w:rsidR="00AD61BD" w:rsidDel="00C8097D" w:rsidRDefault="00AD61BD" w:rsidP="00AB02D1">
            <w:pPr>
              <w:keepNext/>
              <w:keepLines/>
              <w:spacing w:after="0"/>
              <w:rPr>
                <w:del w:id="228" w:author="Xiaomi" w:date="2024-04-02T22:23:00Z"/>
                <w:rFonts w:ascii="Arial" w:hAnsi="Arial"/>
                <w:sz w:val="18"/>
              </w:rPr>
            </w:pPr>
            <w:del w:id="229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62267" w14:textId="77777777" w:rsidR="00AD61BD" w:rsidDel="00C8097D" w:rsidRDefault="00AD61BD" w:rsidP="00AB02D1">
            <w:pPr>
              <w:keepNext/>
              <w:keepLines/>
              <w:spacing w:after="0"/>
              <w:rPr>
                <w:del w:id="230" w:author="Xiaomi" w:date="2024-04-02T22:23:00Z"/>
                <w:rFonts w:ascii="Arial" w:hAnsi="Arial"/>
                <w:sz w:val="18"/>
              </w:rPr>
            </w:pPr>
            <w:del w:id="231" w:author="Xiaomi" w:date="2024-04-02T22:23:00Z">
              <w:r w:rsidDel="00C8097D">
                <w:rPr>
                  <w:rFonts w:ascii="Arial" w:hAnsi="Arial"/>
                  <w:sz w:val="18"/>
                </w:rPr>
                <w:delText>308 Permanent Redirect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2A701" w14:textId="77777777" w:rsidR="00AD61BD" w:rsidDel="00C8097D" w:rsidRDefault="00AD61BD" w:rsidP="00AB02D1">
            <w:pPr>
              <w:keepNext/>
              <w:keepLines/>
              <w:spacing w:after="0"/>
              <w:rPr>
                <w:del w:id="232" w:author="Xiaomi" w:date="2024-04-02T22:23:00Z"/>
                <w:rFonts w:ascii="Arial" w:hAnsi="Arial"/>
                <w:sz w:val="18"/>
              </w:rPr>
            </w:pPr>
            <w:del w:id="233" w:author="Xiaomi" w:date="2024-04-02T22:23:00Z">
              <w:r w:rsidDel="00C8097D">
                <w:rPr>
                  <w:rFonts w:ascii="Arial" w:hAnsi="Arial"/>
                  <w:sz w:val="18"/>
                </w:rPr>
                <w:delText>Permanent redirection.</w:delText>
              </w:r>
            </w:del>
          </w:p>
        </w:tc>
      </w:tr>
      <w:tr w:rsidR="00AD61BD" w:rsidDel="00C8097D" w14:paraId="79B4323D" w14:textId="77777777" w:rsidTr="00AB02D1">
        <w:trPr>
          <w:jc w:val="center"/>
          <w:del w:id="234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D243B" w14:textId="77777777" w:rsidR="00AD61BD" w:rsidDel="00C8097D" w:rsidRDefault="00AD61BD" w:rsidP="00AB02D1">
            <w:pPr>
              <w:keepNext/>
              <w:keepLines/>
              <w:spacing w:after="0"/>
              <w:rPr>
                <w:del w:id="235" w:author="Xiaomi" w:date="2024-04-02T22:23:00Z"/>
                <w:rFonts w:ascii="Arial" w:hAnsi="Arial"/>
                <w:sz w:val="18"/>
              </w:rPr>
            </w:pPr>
            <w:del w:id="236" w:author="Xiaomi" w:date="2024-04-02T22:23:00Z">
              <w:r w:rsidDel="00C8097D">
                <w:rPr>
                  <w:rFonts w:ascii="Arial" w:hAnsi="Arial"/>
                  <w:sz w:val="18"/>
                </w:rPr>
                <w:delText>ProblemDetails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3A61B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37" w:author="Xiaomi" w:date="2024-04-02T22:23:00Z"/>
                <w:rFonts w:ascii="Arial" w:hAnsi="Arial"/>
                <w:sz w:val="18"/>
                <w:lang w:eastAsia="zh-CN"/>
              </w:rPr>
            </w:pPr>
            <w:del w:id="238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2815E7" w14:textId="77777777" w:rsidR="00AD61BD" w:rsidDel="00C8097D" w:rsidRDefault="00AD61BD" w:rsidP="00AB02D1">
            <w:pPr>
              <w:keepNext/>
              <w:keepLines/>
              <w:spacing w:after="0"/>
              <w:rPr>
                <w:del w:id="239" w:author="Xiaomi" w:date="2024-04-02T22:23:00Z"/>
                <w:rFonts w:ascii="Arial" w:hAnsi="Arial"/>
                <w:sz w:val="18"/>
              </w:rPr>
            </w:pPr>
            <w:del w:id="240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</w:delText>
              </w:r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DD0C51" w14:textId="77777777" w:rsidR="00AD61BD" w:rsidDel="00C8097D" w:rsidRDefault="00AD61BD" w:rsidP="00AB02D1">
            <w:pPr>
              <w:keepNext/>
              <w:keepLines/>
              <w:spacing w:after="0"/>
              <w:rPr>
                <w:del w:id="241" w:author="Xiaomi" w:date="2024-04-02T22:23:00Z"/>
                <w:rFonts w:ascii="Arial" w:hAnsi="Arial"/>
                <w:sz w:val="18"/>
              </w:rPr>
            </w:pPr>
            <w:del w:id="242" w:author="Xiaomi" w:date="2024-04-02T22:23:00Z">
              <w:r w:rsidDel="00C8097D">
                <w:rPr>
                  <w:rFonts w:ascii="Arial" w:hAnsi="Arial"/>
                  <w:sz w:val="18"/>
                </w:rPr>
                <w:delText>403 Forbidden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E719E" w14:textId="77777777" w:rsidR="00AD61BD" w:rsidDel="00C8097D" w:rsidRDefault="00AD61BD" w:rsidP="00AB02D1">
            <w:pPr>
              <w:keepNext/>
              <w:keepLines/>
              <w:spacing w:after="0"/>
              <w:rPr>
                <w:del w:id="243" w:author="Xiaomi" w:date="2024-04-02T22:23:00Z"/>
                <w:rFonts w:ascii="Arial" w:hAnsi="Arial"/>
                <w:sz w:val="18"/>
              </w:rPr>
            </w:pPr>
            <w:del w:id="244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The "cause" attribute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may</w:delText>
              </w:r>
              <w:r w:rsidDel="00C8097D">
                <w:rPr>
                  <w:rFonts w:ascii="Arial" w:hAnsi="Arial"/>
                  <w:sz w:val="18"/>
                </w:rPr>
                <w:delText xml:space="preserve"> be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used to indicate</w:delText>
              </w:r>
              <w:r w:rsidDel="00C8097D">
                <w:rPr>
                  <w:rFonts w:ascii="Arial" w:hAnsi="Arial"/>
                  <w:sz w:val="18"/>
                </w:rPr>
                <w:delText xml:space="preserve"> one of the following application errors:</w:delText>
              </w:r>
            </w:del>
          </w:p>
          <w:p w14:paraId="01C98D59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45" w:author="Xiaomi" w:date="2024-04-02T22:23:00Z"/>
                <w:rFonts w:ascii="Arial" w:hAnsi="Arial"/>
                <w:sz w:val="18"/>
              </w:rPr>
            </w:pPr>
            <w:del w:id="246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RANGING_DENIED</w:delText>
              </w:r>
            </w:del>
          </w:p>
          <w:p w14:paraId="2C4045BB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47" w:author="Xiaomi" w:date="2024-04-02T22:23:00Z"/>
                <w:rFonts w:ascii="Arial" w:hAnsi="Arial"/>
                <w:sz w:val="18"/>
                <w:lang w:eastAsia="zh-CN"/>
              </w:rPr>
            </w:pPr>
            <w:del w:id="248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UNSPECIFIED</w:delText>
              </w:r>
            </w:del>
          </w:p>
          <w:p w14:paraId="38BFEBD5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49" w:author="Xiaomi" w:date="2024-04-02T22:23:00Z"/>
                <w:rFonts w:ascii="Arial" w:hAnsi="Arial"/>
                <w:sz w:val="18"/>
                <w:lang w:eastAsia="zh-CN"/>
              </w:rPr>
            </w:pPr>
            <w:del w:id="250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UNSUPPORTED_BY_UE</w:delText>
              </w:r>
            </w:del>
          </w:p>
          <w:p w14:paraId="35C70D24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51" w:author="Xiaomi" w:date="2024-04-02T22:23:00Z"/>
                <w:rFonts w:ascii="Arial" w:hAnsi="Arial"/>
                <w:sz w:val="18"/>
                <w:lang w:eastAsia="zh-CN"/>
              </w:rPr>
            </w:pPr>
            <w:del w:id="252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DETACHED_USER</w:delText>
              </w:r>
            </w:del>
          </w:p>
          <w:p w14:paraId="304FF1D9" w14:textId="77777777" w:rsidR="00AD61BD" w:rsidDel="00C8097D" w:rsidRDefault="00AD61BD" w:rsidP="00AB02D1">
            <w:pPr>
              <w:keepNext/>
              <w:keepLines/>
              <w:spacing w:after="0"/>
              <w:rPr>
                <w:del w:id="253" w:author="Xiaomi" w:date="2024-04-02T22:23:00Z"/>
                <w:rFonts w:ascii="Arial" w:hAnsi="Arial"/>
                <w:sz w:val="18"/>
              </w:rPr>
            </w:pPr>
          </w:p>
          <w:p w14:paraId="05FDEE86" w14:textId="77777777" w:rsidR="00AD61BD" w:rsidDel="00C8097D" w:rsidRDefault="00AD61BD" w:rsidP="00AB02D1">
            <w:pPr>
              <w:keepNext/>
              <w:keepLines/>
              <w:spacing w:after="0"/>
              <w:rPr>
                <w:del w:id="254" w:author="Xiaomi" w:date="2024-04-02T22:23:00Z"/>
                <w:rFonts w:ascii="Arial" w:hAnsi="Arial"/>
                <w:sz w:val="18"/>
              </w:rPr>
            </w:pPr>
            <w:del w:id="255" w:author="Xiaomi" w:date="2024-04-02T22:23:00Z">
              <w:r w:rsidDel="00C8097D">
                <w:rPr>
                  <w:rFonts w:ascii="Arial" w:hAnsi="Arial"/>
                  <w:sz w:val="18"/>
                </w:rPr>
                <w:delText>See</w:delText>
              </w:r>
              <w:r w:rsidDel="00C8097D">
                <w:rPr>
                  <w:rFonts w:asciiTheme="minorEastAsia" w:hAnsiTheme="minorEastAsia" w:hint="eastAsia"/>
                  <w:sz w:val="18"/>
                  <w:lang w:eastAsia="zh-CN"/>
                </w:rPr>
                <w:delText>T</w:delText>
              </w:r>
              <w:r w:rsidDel="00C8097D">
                <w:rPr>
                  <w:rFonts w:ascii="Arial" w:hAnsi="Arial"/>
                  <w:sz w:val="18"/>
                </w:rPr>
                <w:delText>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6.1.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6</w:delText>
              </w:r>
              <w:r w:rsidDel="00C8097D">
                <w:rPr>
                  <w:rFonts w:ascii="Arial" w:hAnsi="Arial"/>
                  <w:sz w:val="18"/>
                </w:rPr>
                <w:delText>.3-1 for the description of these errors.</w:delText>
              </w:r>
            </w:del>
          </w:p>
        </w:tc>
      </w:tr>
      <w:tr w:rsidR="00AD61BD" w:rsidDel="00C8097D" w14:paraId="574C1B8A" w14:textId="77777777" w:rsidTr="00AB02D1">
        <w:trPr>
          <w:jc w:val="center"/>
          <w:del w:id="256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84AC5" w14:textId="77777777" w:rsidR="00AD61BD" w:rsidDel="00C8097D" w:rsidRDefault="00AD61BD" w:rsidP="00AB02D1">
            <w:pPr>
              <w:keepNext/>
              <w:keepLines/>
              <w:spacing w:after="0"/>
              <w:rPr>
                <w:del w:id="257" w:author="Xiaomi" w:date="2024-04-02T22:23:00Z"/>
                <w:rFonts w:ascii="Arial" w:hAnsi="Arial"/>
                <w:sz w:val="18"/>
              </w:rPr>
            </w:pPr>
            <w:del w:id="258" w:author="Xiaomi" w:date="2024-04-02T22:23:00Z">
              <w:r w:rsidDel="00C8097D">
                <w:rPr>
                  <w:rFonts w:ascii="Arial" w:hAnsi="Arial"/>
                  <w:sz w:val="18"/>
                </w:rPr>
                <w:delText>ProblemDetails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91DBE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59" w:author="Xiaomi" w:date="2024-04-02T22:23:00Z"/>
                <w:rFonts w:ascii="Arial" w:hAnsi="Arial"/>
                <w:sz w:val="18"/>
                <w:lang w:eastAsia="zh-CN"/>
              </w:rPr>
            </w:pPr>
            <w:del w:id="260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6C204" w14:textId="77777777" w:rsidR="00AD61BD" w:rsidDel="00C8097D" w:rsidRDefault="00AD61BD" w:rsidP="00AB02D1">
            <w:pPr>
              <w:keepNext/>
              <w:keepLines/>
              <w:spacing w:after="0"/>
              <w:rPr>
                <w:del w:id="261" w:author="Xiaomi" w:date="2024-04-02T22:23:00Z"/>
                <w:rFonts w:ascii="Arial" w:hAnsi="Arial"/>
                <w:sz w:val="18"/>
              </w:rPr>
            </w:pPr>
            <w:del w:id="262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</w:delText>
              </w:r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DCB92" w14:textId="77777777" w:rsidR="00AD61BD" w:rsidDel="00C8097D" w:rsidRDefault="00AD61BD" w:rsidP="00AB02D1">
            <w:pPr>
              <w:keepNext/>
              <w:keepLines/>
              <w:spacing w:after="0"/>
              <w:rPr>
                <w:del w:id="263" w:author="Xiaomi" w:date="2024-04-02T22:23:00Z"/>
                <w:rFonts w:ascii="Arial" w:hAnsi="Arial"/>
                <w:sz w:val="18"/>
              </w:rPr>
            </w:pPr>
            <w:del w:id="264" w:author="Xiaomi" w:date="2024-04-02T22:23:00Z">
              <w:r w:rsidDel="00C8097D">
                <w:rPr>
                  <w:rFonts w:ascii="Arial" w:hAnsi="Arial"/>
                  <w:sz w:val="18"/>
                </w:rPr>
                <w:delText>500 Internal Server Error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7A21D" w14:textId="77777777" w:rsidR="00AD61BD" w:rsidDel="00C8097D" w:rsidRDefault="00AD61BD" w:rsidP="00AB02D1">
            <w:pPr>
              <w:keepNext/>
              <w:keepLines/>
              <w:spacing w:after="0"/>
              <w:rPr>
                <w:del w:id="265" w:author="Xiaomi" w:date="2024-04-02T22:23:00Z"/>
                <w:rFonts w:ascii="Arial" w:hAnsi="Arial"/>
                <w:sz w:val="18"/>
              </w:rPr>
            </w:pPr>
            <w:del w:id="266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The "cause" attribute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may</w:delText>
              </w:r>
              <w:r w:rsidDel="00C8097D">
                <w:rPr>
                  <w:rFonts w:ascii="Arial" w:hAnsi="Arial"/>
                  <w:sz w:val="18"/>
                </w:rPr>
                <w:delText xml:space="preserve"> be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used to indicate</w:delText>
              </w:r>
              <w:r w:rsidDel="00C8097D">
                <w:rPr>
                  <w:rFonts w:ascii="Arial" w:hAnsi="Arial"/>
                  <w:sz w:val="18"/>
                </w:rPr>
                <w:delText xml:space="preserve"> the following application error:</w:delText>
              </w:r>
            </w:del>
          </w:p>
          <w:p w14:paraId="407318F6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67" w:author="Xiaomi" w:date="2024-04-02T22:23:00Z"/>
                <w:rFonts w:ascii="Arial" w:hAnsi="Arial"/>
                <w:sz w:val="18"/>
              </w:rPr>
            </w:pPr>
            <w:del w:id="268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RANGING_FAILED</w:delText>
              </w:r>
            </w:del>
          </w:p>
          <w:p w14:paraId="1A917AD3" w14:textId="77777777" w:rsidR="00AD61BD" w:rsidDel="00C8097D" w:rsidRDefault="00AD61BD" w:rsidP="00AB02D1">
            <w:pPr>
              <w:keepNext/>
              <w:keepLines/>
              <w:spacing w:after="0"/>
              <w:rPr>
                <w:del w:id="269" w:author="Xiaomi" w:date="2024-04-02T22:23:00Z"/>
                <w:rFonts w:ascii="Arial" w:hAnsi="Arial"/>
                <w:sz w:val="18"/>
              </w:rPr>
            </w:pPr>
          </w:p>
          <w:p w14:paraId="5A21A1E1" w14:textId="77777777" w:rsidR="00AD61BD" w:rsidDel="00C8097D" w:rsidRDefault="00AD61BD" w:rsidP="00AB02D1">
            <w:pPr>
              <w:keepNext/>
              <w:keepLines/>
              <w:spacing w:after="0"/>
              <w:rPr>
                <w:del w:id="270" w:author="Xiaomi" w:date="2024-04-02T22:23:00Z"/>
                <w:rFonts w:ascii="Arial" w:hAnsi="Arial"/>
                <w:sz w:val="18"/>
              </w:rPr>
            </w:pPr>
            <w:del w:id="271" w:author="Xiaomi" w:date="2024-04-02T22:23:00Z">
              <w:r w:rsidDel="00C8097D">
                <w:rPr>
                  <w:rFonts w:ascii="Arial" w:hAnsi="Arial"/>
                  <w:sz w:val="18"/>
                </w:rPr>
                <w:delText>See Table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6.1.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6</w:delText>
              </w:r>
              <w:r w:rsidDel="00C8097D">
                <w:rPr>
                  <w:rFonts w:ascii="Arial" w:hAnsi="Arial"/>
                  <w:sz w:val="18"/>
                </w:rPr>
                <w:delText>.3-1 for the description of these errors.</w:delText>
              </w:r>
            </w:del>
          </w:p>
        </w:tc>
      </w:tr>
      <w:tr w:rsidR="00AD61BD" w:rsidDel="00C8097D" w14:paraId="27613B48" w14:textId="77777777" w:rsidTr="00AB02D1">
        <w:trPr>
          <w:jc w:val="center"/>
          <w:del w:id="272" w:author="Xiaomi" w:date="2024-04-02T22:23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95F11" w14:textId="77777777" w:rsidR="00AD61BD" w:rsidDel="00C8097D" w:rsidRDefault="00AD61BD" w:rsidP="00AB02D1">
            <w:pPr>
              <w:keepNext/>
              <w:keepLines/>
              <w:spacing w:after="0"/>
              <w:rPr>
                <w:del w:id="273" w:author="Xiaomi" w:date="2024-04-02T22:23:00Z"/>
                <w:rFonts w:ascii="Arial" w:hAnsi="Arial"/>
                <w:sz w:val="18"/>
              </w:rPr>
            </w:pPr>
            <w:del w:id="274" w:author="Xiaomi" w:date="2024-04-02T22:23:00Z">
              <w:r w:rsidDel="00C8097D">
                <w:rPr>
                  <w:rFonts w:ascii="Arial" w:hAnsi="Arial"/>
                  <w:sz w:val="18"/>
                </w:rPr>
                <w:delText>ProblemDetails</w:delText>
              </w:r>
            </w:del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0D22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75" w:author="Xiaomi" w:date="2024-04-02T22:23:00Z"/>
                <w:rFonts w:ascii="Arial" w:hAnsi="Arial"/>
                <w:sz w:val="18"/>
                <w:lang w:eastAsia="zh-CN"/>
              </w:rPr>
            </w:pPr>
            <w:del w:id="276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B5792" w14:textId="77777777" w:rsidR="00AD61BD" w:rsidDel="00C8097D" w:rsidRDefault="00AD61BD" w:rsidP="00AB02D1">
            <w:pPr>
              <w:keepNext/>
              <w:keepLines/>
              <w:spacing w:after="0"/>
              <w:rPr>
                <w:del w:id="277" w:author="Xiaomi" w:date="2024-04-02T22:23:00Z"/>
                <w:rFonts w:ascii="Arial" w:hAnsi="Arial"/>
                <w:sz w:val="18"/>
              </w:rPr>
            </w:pPr>
            <w:del w:id="278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0..</w:delText>
              </w:r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B4C5C" w14:textId="77777777" w:rsidR="00AD61BD" w:rsidDel="00C8097D" w:rsidRDefault="00AD61BD" w:rsidP="00AB02D1">
            <w:pPr>
              <w:keepNext/>
              <w:keepLines/>
              <w:spacing w:after="0"/>
              <w:rPr>
                <w:del w:id="279" w:author="Xiaomi" w:date="2024-04-02T22:23:00Z"/>
                <w:rFonts w:ascii="Arial" w:hAnsi="Arial"/>
                <w:sz w:val="18"/>
              </w:rPr>
            </w:pPr>
            <w:del w:id="280" w:author="Xiaomi" w:date="2024-04-02T22:23:00Z">
              <w:r w:rsidDel="00C8097D">
                <w:rPr>
                  <w:rFonts w:ascii="Arial" w:hAnsi="Arial"/>
                  <w:sz w:val="18"/>
                  <w:lang w:val="en-US"/>
                </w:rPr>
                <w:delText>504 Gateway Timeout</w:delText>
              </w:r>
            </w:del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D5AD5" w14:textId="77777777" w:rsidR="00AD61BD" w:rsidDel="00C8097D" w:rsidRDefault="00AD61BD" w:rsidP="00AB02D1">
            <w:pPr>
              <w:keepNext/>
              <w:keepLines/>
              <w:spacing w:after="0"/>
              <w:rPr>
                <w:del w:id="281" w:author="Xiaomi" w:date="2024-04-02T22:23:00Z"/>
                <w:rFonts w:ascii="Arial" w:hAnsi="Arial"/>
                <w:sz w:val="18"/>
              </w:rPr>
            </w:pPr>
            <w:del w:id="282" w:author="Xiaomi" w:date="2024-04-02T22:23:00Z">
              <w:r w:rsidDel="00C8097D">
                <w:rPr>
                  <w:rFonts w:ascii="Arial" w:hAnsi="Arial"/>
                  <w:sz w:val="18"/>
                </w:rPr>
                <w:delText xml:space="preserve">The "cause" attribute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may</w:delText>
              </w:r>
              <w:r w:rsidDel="00C8097D">
                <w:rPr>
                  <w:rFonts w:ascii="Arial" w:hAnsi="Arial"/>
                  <w:sz w:val="18"/>
                </w:rPr>
                <w:delText xml:space="preserve"> be 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used to indicate</w:delText>
              </w:r>
              <w:r w:rsidDel="00C8097D">
                <w:rPr>
                  <w:rFonts w:ascii="Arial" w:hAnsi="Arial"/>
                  <w:sz w:val="18"/>
                </w:rPr>
                <w:delText xml:space="preserve"> the following application error:</w:delText>
              </w:r>
            </w:del>
          </w:p>
          <w:p w14:paraId="2E028F7F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83" w:author="Xiaomi" w:date="2024-04-02T22:23:00Z"/>
                <w:rFonts w:ascii="Arial" w:hAnsi="Arial"/>
                <w:sz w:val="18"/>
                <w:lang w:eastAsia="zh-CN"/>
              </w:rPr>
            </w:pPr>
            <w:del w:id="284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UNREACHABLE_USER</w:delText>
              </w:r>
            </w:del>
          </w:p>
          <w:p w14:paraId="3347C731" w14:textId="77777777" w:rsidR="00AD61BD" w:rsidDel="00C8097D" w:rsidRDefault="00AD61BD" w:rsidP="00AB02D1">
            <w:pPr>
              <w:keepNext/>
              <w:keepLines/>
              <w:spacing w:after="0"/>
              <w:ind w:left="284"/>
              <w:rPr>
                <w:del w:id="285" w:author="Xiaomi" w:date="2024-04-02T22:23:00Z"/>
                <w:rFonts w:ascii="Arial" w:hAnsi="Arial"/>
                <w:sz w:val="18"/>
              </w:rPr>
            </w:pPr>
            <w:del w:id="286" w:author="Xiaomi" w:date="2024-04-02T22:23:00Z">
              <w:r w:rsidDel="00C8097D">
                <w:rPr>
                  <w:rFonts w:ascii="Arial" w:hAnsi="Arial"/>
                  <w:sz w:val="18"/>
                </w:rPr>
                <w:delText>-</w:delText>
              </w:r>
              <w:r w:rsidDel="00C8097D">
                <w:rPr>
                  <w:rFonts w:ascii="Arial" w:hAnsi="Arial"/>
                  <w:sz w:val="18"/>
                </w:rPr>
                <w:tab/>
                <w:delText>PEER_NOT_RESPONDING</w:delText>
              </w:r>
            </w:del>
          </w:p>
          <w:p w14:paraId="63B16449" w14:textId="77777777" w:rsidR="00AD61BD" w:rsidDel="00C8097D" w:rsidRDefault="00AD61BD" w:rsidP="00AB02D1">
            <w:pPr>
              <w:keepNext/>
              <w:keepLines/>
              <w:spacing w:after="0"/>
              <w:rPr>
                <w:del w:id="287" w:author="Xiaomi" w:date="2024-04-02T22:23:00Z"/>
                <w:rFonts w:ascii="Arial" w:hAnsi="Arial"/>
                <w:sz w:val="18"/>
              </w:rPr>
            </w:pPr>
            <w:del w:id="288" w:author="Xiaomi" w:date="2024-04-02T22:23:00Z">
              <w:r w:rsidDel="00C8097D">
                <w:rPr>
                  <w:rFonts w:ascii="Arial" w:hAnsi="Arial"/>
                  <w:sz w:val="18"/>
                </w:rPr>
                <w:delText>See Table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6.1.</w:delText>
              </w:r>
              <w:r w:rsidDel="00C8097D">
                <w:rPr>
                  <w:rFonts w:ascii="Arial" w:hAnsi="Arial"/>
                  <w:sz w:val="18"/>
                  <w:lang w:eastAsia="zh-CN"/>
                </w:rPr>
                <w:delText>6</w:delText>
              </w:r>
              <w:r w:rsidDel="00C8097D">
                <w:rPr>
                  <w:rFonts w:ascii="Arial" w:hAnsi="Arial"/>
                  <w:sz w:val="18"/>
                </w:rPr>
                <w:delText>.3-1 for the description of this error.</w:delText>
              </w:r>
            </w:del>
          </w:p>
        </w:tc>
      </w:tr>
      <w:tr w:rsidR="00AD61BD" w:rsidDel="00C8097D" w14:paraId="2D4EF8E8" w14:textId="77777777" w:rsidTr="00AB02D1">
        <w:trPr>
          <w:jc w:val="center"/>
          <w:del w:id="289" w:author="Xiaomi" w:date="2024-04-02T22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C0F2C" w14:textId="77777777" w:rsidR="00AD61BD" w:rsidDel="00C8097D" w:rsidRDefault="00AD61BD" w:rsidP="00AB02D1">
            <w:pPr>
              <w:keepNext/>
              <w:keepLines/>
              <w:spacing w:after="0"/>
              <w:ind w:left="851" w:hanging="851"/>
              <w:rPr>
                <w:del w:id="290" w:author="Xiaomi" w:date="2024-04-02T22:23:00Z"/>
                <w:rFonts w:ascii="Arial" w:eastAsia="宋体" w:hAnsi="Arial"/>
                <w:sz w:val="18"/>
              </w:rPr>
            </w:pPr>
            <w:del w:id="291" w:author="Xiaomi" w:date="2024-04-02T22:23:00Z">
              <w:r w:rsidDel="00C8097D">
                <w:rPr>
                  <w:rFonts w:ascii="Arial" w:hAnsi="Arial"/>
                  <w:sz w:val="18"/>
                </w:rPr>
                <w:delText>NOTE:</w:delText>
              </w:r>
              <w:r w:rsidDel="00C8097D">
                <w:rPr>
                  <w:rFonts w:ascii="Arial" w:hAnsi="Arial"/>
                  <w:sz w:val="18"/>
                </w:rPr>
                <w:tab/>
                <w:delText>The mandatory HTTP error status codes for the POST method listed in Table</w:delText>
              </w:r>
              <w:r w:rsidDel="00C8097D">
                <w:rPr>
                  <w:lang w:eastAsia="zh-CN"/>
                </w:rPr>
                <w:delText> </w:delText>
              </w:r>
              <w:r w:rsidDel="00C8097D">
                <w:rPr>
                  <w:rFonts w:ascii="Arial" w:hAnsi="Arial"/>
                  <w:sz w:val="18"/>
                </w:rPr>
                <w:delText>5.2.7.1-1 of 3GPP TS 29.500 [5] other than those specified in the table above also apply, with a ProblemDetails data type when needed (see clause 5.2.7 of 3GPP TS 29.500 [5]).</w:delText>
              </w:r>
            </w:del>
          </w:p>
        </w:tc>
      </w:tr>
    </w:tbl>
    <w:p w14:paraId="49AFA1AA" w14:textId="77777777" w:rsidR="00AD61BD" w:rsidDel="00C8097D" w:rsidRDefault="00AD61BD" w:rsidP="00AD61BD">
      <w:pPr>
        <w:rPr>
          <w:del w:id="292" w:author="Xiaomi" w:date="2024-04-02T22:23:00Z"/>
          <w:noProof/>
        </w:rPr>
      </w:pPr>
    </w:p>
    <w:p w14:paraId="71D9D83D" w14:textId="77777777" w:rsidR="00AD61BD" w:rsidDel="00C8097D" w:rsidRDefault="00AD61BD" w:rsidP="00AD61BD">
      <w:pPr>
        <w:pStyle w:val="TH"/>
        <w:rPr>
          <w:del w:id="293" w:author="Xiaomi" w:date="2024-04-02T22:23:00Z"/>
        </w:rPr>
      </w:pPr>
      <w:del w:id="294" w:author="Xiaomi" w:date="2024-04-02T22:23:00Z">
        <w:r w:rsidDel="00C8097D">
          <w:delText>Table</w:delText>
        </w:r>
        <w:r w:rsidDel="00C8097D">
          <w:rPr>
            <w:lang w:eastAsia="zh-CN"/>
          </w:rPr>
          <w:delText> </w:delText>
        </w:r>
        <w:r w:rsidDel="00C8097D">
          <w:delText>6.1.</w:delText>
        </w:r>
        <w:r w:rsidDel="00C8097D">
          <w:rPr>
            <w:lang w:eastAsia="zh-CN"/>
          </w:rPr>
          <w:delText>3</w:delText>
        </w:r>
        <w:r w:rsidDel="00C8097D">
          <w:delText>.7.2-3: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61BD" w:rsidDel="00C8097D" w14:paraId="195646F2" w14:textId="77777777" w:rsidTr="00AB02D1">
        <w:trPr>
          <w:jc w:val="center"/>
          <w:del w:id="295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9821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96" w:author="Xiaomi" w:date="2024-04-02T22:23:00Z"/>
                <w:rFonts w:ascii="Arial" w:hAnsi="Arial"/>
                <w:b/>
                <w:sz w:val="18"/>
              </w:rPr>
            </w:pPr>
            <w:del w:id="297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F7ADA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298" w:author="Xiaomi" w:date="2024-04-02T22:23:00Z"/>
                <w:rFonts w:ascii="Arial" w:hAnsi="Arial"/>
                <w:b/>
                <w:sz w:val="18"/>
              </w:rPr>
            </w:pPr>
            <w:del w:id="299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8CB46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00" w:author="Xiaomi" w:date="2024-04-02T22:23:00Z"/>
                <w:rFonts w:ascii="Arial" w:hAnsi="Arial"/>
                <w:b/>
                <w:sz w:val="18"/>
              </w:rPr>
            </w:pPr>
            <w:del w:id="301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AFA4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02" w:author="Xiaomi" w:date="2024-04-02T22:23:00Z"/>
                <w:rFonts w:ascii="Arial" w:hAnsi="Arial"/>
                <w:b/>
                <w:sz w:val="18"/>
              </w:rPr>
            </w:pPr>
            <w:del w:id="303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F171B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04" w:author="Xiaomi" w:date="2024-04-02T22:23:00Z"/>
                <w:rFonts w:ascii="Arial" w:hAnsi="Arial"/>
                <w:b/>
                <w:sz w:val="18"/>
              </w:rPr>
            </w:pPr>
            <w:del w:id="305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161B7292" w14:textId="77777777" w:rsidTr="00AB02D1">
        <w:trPr>
          <w:jc w:val="center"/>
          <w:del w:id="306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C671E" w14:textId="77777777" w:rsidR="00AD61BD" w:rsidDel="00C8097D" w:rsidRDefault="00AD61BD" w:rsidP="00AB02D1">
            <w:pPr>
              <w:keepNext/>
              <w:keepLines/>
              <w:spacing w:after="0"/>
              <w:rPr>
                <w:del w:id="307" w:author="Xiaomi" w:date="2024-04-02T22:23:00Z"/>
                <w:rFonts w:ascii="Arial" w:hAnsi="Arial"/>
                <w:sz w:val="18"/>
              </w:rPr>
            </w:pPr>
            <w:del w:id="308" w:author="Xiaomi" w:date="2024-04-02T22:23:00Z">
              <w:r w:rsidDel="00C8097D">
                <w:rPr>
                  <w:rFonts w:ascii="Arial" w:hAnsi="Arial"/>
                  <w:sz w:val="18"/>
                </w:rPr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C9C07" w14:textId="77777777" w:rsidR="00AD61BD" w:rsidDel="00C8097D" w:rsidRDefault="00AD61BD" w:rsidP="00AB02D1">
            <w:pPr>
              <w:keepNext/>
              <w:keepLines/>
              <w:spacing w:after="0"/>
              <w:rPr>
                <w:del w:id="309" w:author="Xiaomi" w:date="2024-04-02T22:23:00Z"/>
                <w:rFonts w:ascii="Arial" w:hAnsi="Arial"/>
                <w:sz w:val="18"/>
              </w:rPr>
            </w:pPr>
            <w:del w:id="310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A7FE0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11" w:author="Xiaomi" w:date="2024-04-02T22:23:00Z"/>
                <w:rFonts w:ascii="Arial" w:hAnsi="Arial"/>
                <w:sz w:val="18"/>
              </w:rPr>
            </w:pPr>
            <w:del w:id="312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88B38" w14:textId="77777777" w:rsidR="00AD61BD" w:rsidDel="00C8097D" w:rsidRDefault="00AD61BD" w:rsidP="00AB02D1">
            <w:pPr>
              <w:keepNext/>
              <w:keepLines/>
              <w:spacing w:after="0"/>
              <w:rPr>
                <w:del w:id="313" w:author="Xiaomi" w:date="2024-04-02T22:23:00Z"/>
                <w:rFonts w:ascii="Arial" w:hAnsi="Arial"/>
                <w:sz w:val="18"/>
              </w:rPr>
            </w:pPr>
            <w:del w:id="314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11AAD4" w14:textId="77777777" w:rsidR="00AD61BD" w:rsidDel="00C8097D" w:rsidRDefault="00AD61BD" w:rsidP="00AB02D1">
            <w:pPr>
              <w:keepNext/>
              <w:keepLines/>
              <w:spacing w:after="0"/>
              <w:rPr>
                <w:del w:id="315" w:author="Xiaomi" w:date="2024-04-02T22:23:00Z"/>
                <w:rFonts w:ascii="Arial" w:hAnsi="Arial"/>
                <w:sz w:val="18"/>
              </w:rPr>
            </w:pPr>
            <w:del w:id="316" w:author="Xiaomi" w:date="2024-04-02T22:23:00Z">
              <w:r w:rsidDel="00C8097D">
                <w:rPr>
                  <w:rFonts w:ascii="Arial" w:hAnsi="Arial"/>
                  <w:sz w:val="18"/>
                </w:rPr>
                <w:delText>An alternative URI of the resource located on an alternative service instance within the same GMLC or GMLC (service) set.</w:delText>
              </w:r>
            </w:del>
          </w:p>
          <w:p w14:paraId="7AD3456D" w14:textId="77777777" w:rsidR="00AD61BD" w:rsidDel="00C8097D" w:rsidRDefault="00AD61BD" w:rsidP="00AB02D1">
            <w:pPr>
              <w:keepNext/>
              <w:keepLines/>
              <w:spacing w:after="0"/>
              <w:rPr>
                <w:del w:id="317" w:author="Xiaomi" w:date="2024-04-02T22:23:00Z"/>
                <w:rFonts w:ascii="Arial" w:hAnsi="Arial"/>
                <w:sz w:val="18"/>
              </w:rPr>
            </w:pPr>
            <w:del w:id="318" w:author="Xiaomi" w:date="2024-04-02T22:23:00Z">
              <w:r w:rsidDel="00C8097D">
                <w:rPr>
                  <w:rFonts w:ascii="Arial" w:hAnsi="Arial"/>
                  <w:sz w:val="18"/>
                </w:rPr>
                <w:delText>For the case, when a request is redirected to the same target resource via a different SCP, see clause 6.10.9.1 in 3GPP TS 29.500 [5].</w:delText>
              </w:r>
            </w:del>
          </w:p>
        </w:tc>
      </w:tr>
      <w:tr w:rsidR="00AD61BD" w:rsidDel="00C8097D" w14:paraId="7349F9B2" w14:textId="77777777" w:rsidTr="00AB02D1">
        <w:trPr>
          <w:jc w:val="center"/>
          <w:del w:id="319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6FAEB" w14:textId="77777777" w:rsidR="00AD61BD" w:rsidDel="00C8097D" w:rsidRDefault="00AD61BD" w:rsidP="00AB02D1">
            <w:pPr>
              <w:keepNext/>
              <w:keepLines/>
              <w:spacing w:after="0"/>
              <w:rPr>
                <w:del w:id="320" w:author="Xiaomi" w:date="2024-04-02T22:23:00Z"/>
                <w:rFonts w:ascii="Arial" w:hAnsi="Arial"/>
                <w:sz w:val="18"/>
              </w:rPr>
            </w:pPr>
            <w:del w:id="321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4E5D5" w14:textId="77777777" w:rsidR="00AD61BD" w:rsidDel="00C8097D" w:rsidRDefault="00AD61BD" w:rsidP="00AB02D1">
            <w:pPr>
              <w:keepNext/>
              <w:keepLines/>
              <w:spacing w:after="0"/>
              <w:rPr>
                <w:del w:id="322" w:author="Xiaomi" w:date="2024-04-02T22:23:00Z"/>
                <w:rFonts w:ascii="Arial" w:hAnsi="Arial"/>
                <w:sz w:val="18"/>
              </w:rPr>
            </w:pPr>
            <w:del w:id="323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FBC3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24" w:author="Xiaomi" w:date="2024-04-02T22:23:00Z"/>
                <w:rFonts w:ascii="Arial" w:hAnsi="Arial"/>
                <w:sz w:val="18"/>
              </w:rPr>
            </w:pPr>
            <w:del w:id="325" w:author="Xiaomi" w:date="2024-04-02T22:23:00Z">
              <w:r w:rsidDel="00C8097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44A72" w14:textId="77777777" w:rsidR="00AD61BD" w:rsidDel="00C8097D" w:rsidRDefault="00AD61BD" w:rsidP="00AB02D1">
            <w:pPr>
              <w:keepNext/>
              <w:keepLines/>
              <w:spacing w:after="0"/>
              <w:rPr>
                <w:del w:id="326" w:author="Xiaomi" w:date="2024-04-02T22:23:00Z"/>
                <w:rFonts w:ascii="Arial" w:hAnsi="Arial"/>
                <w:sz w:val="18"/>
              </w:rPr>
            </w:pPr>
            <w:del w:id="327" w:author="Xiaomi" w:date="2024-04-02T22:23:00Z">
              <w:r w:rsidDel="00C8097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8D2C0" w14:textId="77777777" w:rsidR="00AD61BD" w:rsidDel="00C8097D" w:rsidRDefault="00AD61BD" w:rsidP="00AB02D1">
            <w:pPr>
              <w:keepNext/>
              <w:keepLines/>
              <w:spacing w:after="0"/>
              <w:rPr>
                <w:del w:id="328" w:author="Xiaomi" w:date="2024-04-02T22:23:00Z"/>
                <w:rFonts w:ascii="Arial" w:hAnsi="Arial"/>
                <w:sz w:val="18"/>
              </w:rPr>
            </w:pPr>
            <w:del w:id="329" w:author="Xiaomi" w:date="2024-04-02T22:23:00Z">
              <w:r w:rsidDel="00C8097D">
                <w:rPr>
                  <w:rFonts w:ascii="Arial" w:hAnsi="Arial"/>
                  <w:sz w:val="18"/>
                </w:rPr>
                <w:delText>Identifier of the target NF (service) instance ID towards which the request is redirected</w:delText>
              </w:r>
            </w:del>
          </w:p>
        </w:tc>
      </w:tr>
    </w:tbl>
    <w:p w14:paraId="77FD1BB8" w14:textId="77777777" w:rsidR="00AD61BD" w:rsidDel="00C8097D" w:rsidRDefault="00AD61BD" w:rsidP="00AD61BD">
      <w:pPr>
        <w:rPr>
          <w:del w:id="330" w:author="Xiaomi" w:date="2024-04-02T22:23:00Z"/>
        </w:rPr>
      </w:pPr>
    </w:p>
    <w:p w14:paraId="441D5E00" w14:textId="77777777" w:rsidR="00AD61BD" w:rsidDel="00C8097D" w:rsidRDefault="00AD61BD" w:rsidP="00AD61BD">
      <w:pPr>
        <w:pStyle w:val="TH"/>
        <w:rPr>
          <w:del w:id="331" w:author="Xiaomi" w:date="2024-04-02T22:23:00Z"/>
        </w:rPr>
      </w:pPr>
      <w:del w:id="332" w:author="Xiaomi" w:date="2024-04-02T22:23:00Z">
        <w:r w:rsidDel="00C8097D">
          <w:delText>Table 6.1.</w:delText>
        </w:r>
        <w:r w:rsidDel="00C8097D">
          <w:rPr>
            <w:lang w:eastAsia="zh-CN"/>
          </w:rPr>
          <w:delText>3</w:delText>
        </w:r>
        <w:r w:rsidDel="00C8097D">
          <w:delText>.7.2-4: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61BD" w:rsidDel="00C8097D" w14:paraId="049D15FD" w14:textId="77777777" w:rsidTr="00AB02D1">
        <w:trPr>
          <w:jc w:val="center"/>
          <w:del w:id="333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FF1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34" w:author="Xiaomi" w:date="2024-04-02T22:23:00Z"/>
                <w:rFonts w:ascii="Arial" w:hAnsi="Arial"/>
                <w:b/>
                <w:sz w:val="18"/>
              </w:rPr>
            </w:pPr>
            <w:del w:id="335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5EE13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36" w:author="Xiaomi" w:date="2024-04-02T22:23:00Z"/>
                <w:rFonts w:ascii="Arial" w:hAnsi="Arial"/>
                <w:b/>
                <w:sz w:val="18"/>
              </w:rPr>
            </w:pPr>
            <w:del w:id="337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B04C7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38" w:author="Xiaomi" w:date="2024-04-02T22:23:00Z"/>
                <w:rFonts w:ascii="Arial" w:hAnsi="Arial"/>
                <w:b/>
                <w:sz w:val="18"/>
              </w:rPr>
            </w:pPr>
            <w:del w:id="339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310C6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40" w:author="Xiaomi" w:date="2024-04-02T22:23:00Z"/>
                <w:rFonts w:ascii="Arial" w:hAnsi="Arial"/>
                <w:b/>
                <w:sz w:val="18"/>
              </w:rPr>
            </w:pPr>
            <w:del w:id="341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C74488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42" w:author="Xiaomi" w:date="2024-04-02T22:23:00Z"/>
                <w:rFonts w:ascii="Arial" w:hAnsi="Arial"/>
                <w:b/>
                <w:sz w:val="18"/>
              </w:rPr>
            </w:pPr>
            <w:del w:id="343" w:author="Xiaomi" w:date="2024-04-02T22:23:00Z">
              <w:r w:rsidDel="00C8097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AD61BD" w:rsidDel="00C8097D" w14:paraId="75CC77D1" w14:textId="77777777" w:rsidTr="00AB02D1">
        <w:trPr>
          <w:jc w:val="center"/>
          <w:del w:id="344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132B3" w14:textId="77777777" w:rsidR="00AD61BD" w:rsidDel="00C8097D" w:rsidRDefault="00AD61BD" w:rsidP="00AB02D1">
            <w:pPr>
              <w:keepNext/>
              <w:keepLines/>
              <w:spacing w:after="0"/>
              <w:rPr>
                <w:del w:id="345" w:author="Xiaomi" w:date="2024-04-02T22:23:00Z"/>
                <w:rFonts w:ascii="Arial" w:hAnsi="Arial"/>
                <w:sz w:val="18"/>
              </w:rPr>
            </w:pPr>
            <w:del w:id="346" w:author="Xiaomi" w:date="2024-04-02T22:23:00Z">
              <w:r w:rsidDel="00C8097D">
                <w:rPr>
                  <w:rFonts w:ascii="Arial" w:hAnsi="Arial"/>
                  <w:sz w:val="18"/>
                </w:rPr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2C1D0" w14:textId="77777777" w:rsidR="00AD61BD" w:rsidDel="00C8097D" w:rsidRDefault="00AD61BD" w:rsidP="00AB02D1">
            <w:pPr>
              <w:keepNext/>
              <w:keepLines/>
              <w:spacing w:after="0"/>
              <w:rPr>
                <w:del w:id="347" w:author="Xiaomi" w:date="2024-04-02T22:23:00Z"/>
                <w:rFonts w:ascii="Arial" w:hAnsi="Arial"/>
                <w:sz w:val="18"/>
              </w:rPr>
            </w:pPr>
            <w:del w:id="348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218A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49" w:author="Xiaomi" w:date="2024-04-02T22:23:00Z"/>
                <w:rFonts w:ascii="Arial" w:hAnsi="Arial"/>
                <w:sz w:val="18"/>
              </w:rPr>
            </w:pPr>
            <w:del w:id="350" w:author="Xiaomi" w:date="2024-04-02T22:23:00Z">
              <w:r w:rsidDel="00C8097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8EBE7" w14:textId="77777777" w:rsidR="00AD61BD" w:rsidDel="00C8097D" w:rsidRDefault="00AD61BD" w:rsidP="00AB02D1">
            <w:pPr>
              <w:keepNext/>
              <w:keepLines/>
              <w:spacing w:after="0"/>
              <w:rPr>
                <w:del w:id="351" w:author="Xiaomi" w:date="2024-04-02T22:23:00Z"/>
                <w:rFonts w:ascii="Arial" w:hAnsi="Arial"/>
                <w:sz w:val="18"/>
              </w:rPr>
            </w:pPr>
            <w:del w:id="352" w:author="Xiaomi" w:date="2024-04-02T22:23:00Z">
              <w:r w:rsidDel="00C8097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AED4F6" w14:textId="77777777" w:rsidR="00AD61BD" w:rsidDel="00C8097D" w:rsidRDefault="00AD61BD" w:rsidP="00AB02D1">
            <w:pPr>
              <w:keepNext/>
              <w:keepLines/>
              <w:spacing w:after="0"/>
              <w:rPr>
                <w:del w:id="353" w:author="Xiaomi" w:date="2024-04-02T22:23:00Z"/>
                <w:rFonts w:ascii="Arial" w:hAnsi="Arial"/>
                <w:sz w:val="18"/>
              </w:rPr>
            </w:pPr>
            <w:del w:id="354" w:author="Xiaomi" w:date="2024-04-02T22:23:00Z">
              <w:r w:rsidDel="00C8097D">
                <w:rPr>
                  <w:rFonts w:ascii="Arial" w:hAnsi="Arial"/>
                  <w:sz w:val="18"/>
                </w:rPr>
                <w:delText>An alternative URI of the resource located on an alternative service instance within the same GMLC or GMLC (service) set.</w:delText>
              </w:r>
            </w:del>
          </w:p>
          <w:p w14:paraId="322CA541" w14:textId="77777777" w:rsidR="00AD61BD" w:rsidDel="00C8097D" w:rsidRDefault="00AD61BD" w:rsidP="00AB02D1">
            <w:pPr>
              <w:keepNext/>
              <w:keepLines/>
              <w:spacing w:after="0"/>
              <w:rPr>
                <w:del w:id="355" w:author="Xiaomi" w:date="2024-04-02T22:23:00Z"/>
                <w:rFonts w:ascii="Arial" w:hAnsi="Arial"/>
                <w:sz w:val="18"/>
              </w:rPr>
            </w:pPr>
            <w:del w:id="356" w:author="Xiaomi" w:date="2024-04-02T22:23:00Z">
              <w:r w:rsidDel="00C8097D">
                <w:rPr>
                  <w:rFonts w:ascii="Arial" w:hAnsi="Arial"/>
                  <w:sz w:val="18"/>
                </w:rPr>
                <w:delText>For the case, when a request is redirected to the same target resource via a different SCP, see clause 6.10.9.1 in 3GPP TS 29.500 [5].</w:delText>
              </w:r>
            </w:del>
          </w:p>
        </w:tc>
      </w:tr>
      <w:tr w:rsidR="00AD61BD" w:rsidDel="00C8097D" w14:paraId="73F2D927" w14:textId="77777777" w:rsidTr="00AB02D1">
        <w:trPr>
          <w:jc w:val="center"/>
          <w:del w:id="357" w:author="Xiaomi" w:date="2024-04-02T22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D7886" w14:textId="77777777" w:rsidR="00AD61BD" w:rsidDel="00C8097D" w:rsidRDefault="00AD61BD" w:rsidP="00AB02D1">
            <w:pPr>
              <w:keepNext/>
              <w:keepLines/>
              <w:spacing w:after="0"/>
              <w:rPr>
                <w:del w:id="358" w:author="Xiaomi" w:date="2024-04-02T22:23:00Z"/>
                <w:rFonts w:ascii="Arial" w:hAnsi="Arial"/>
                <w:sz w:val="18"/>
              </w:rPr>
            </w:pPr>
            <w:del w:id="359" w:author="Xiaomi" w:date="2024-04-02T22:23:00Z">
              <w:r w:rsidDel="00C8097D">
                <w:rPr>
                  <w:rFonts w:ascii="Arial" w:hAnsi="Arial"/>
                  <w:sz w:val="18"/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5803A" w14:textId="77777777" w:rsidR="00AD61BD" w:rsidDel="00C8097D" w:rsidRDefault="00AD61BD" w:rsidP="00AB02D1">
            <w:pPr>
              <w:keepNext/>
              <w:keepLines/>
              <w:spacing w:after="0"/>
              <w:rPr>
                <w:del w:id="360" w:author="Xiaomi" w:date="2024-04-02T22:23:00Z"/>
                <w:rFonts w:ascii="Arial" w:hAnsi="Arial"/>
                <w:sz w:val="18"/>
              </w:rPr>
            </w:pPr>
            <w:del w:id="361" w:author="Xiaomi" w:date="2024-04-02T22:23:00Z">
              <w:r w:rsidDel="00C8097D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4F8D9" w14:textId="77777777" w:rsidR="00AD61BD" w:rsidDel="00C8097D" w:rsidRDefault="00AD61BD" w:rsidP="00AB02D1">
            <w:pPr>
              <w:keepNext/>
              <w:keepLines/>
              <w:spacing w:after="0"/>
              <w:jc w:val="center"/>
              <w:rPr>
                <w:del w:id="362" w:author="Xiaomi" w:date="2024-04-02T22:23:00Z"/>
                <w:rFonts w:ascii="Arial" w:hAnsi="Arial"/>
                <w:sz w:val="18"/>
              </w:rPr>
            </w:pPr>
            <w:del w:id="363" w:author="Xiaomi" w:date="2024-04-02T22:23:00Z">
              <w:r w:rsidDel="00C8097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B9D7D" w14:textId="77777777" w:rsidR="00AD61BD" w:rsidDel="00C8097D" w:rsidRDefault="00AD61BD" w:rsidP="00AB02D1">
            <w:pPr>
              <w:keepNext/>
              <w:keepLines/>
              <w:spacing w:after="0"/>
              <w:rPr>
                <w:del w:id="364" w:author="Xiaomi" w:date="2024-04-02T22:23:00Z"/>
                <w:rFonts w:ascii="Arial" w:hAnsi="Arial"/>
                <w:sz w:val="18"/>
              </w:rPr>
            </w:pPr>
            <w:del w:id="365" w:author="Xiaomi" w:date="2024-04-02T22:23:00Z">
              <w:r w:rsidDel="00C8097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5733E" w14:textId="77777777" w:rsidR="00AD61BD" w:rsidDel="00C8097D" w:rsidRDefault="00AD61BD" w:rsidP="00AB02D1">
            <w:pPr>
              <w:keepNext/>
              <w:keepLines/>
              <w:spacing w:after="0"/>
              <w:rPr>
                <w:del w:id="366" w:author="Xiaomi" w:date="2024-04-02T22:23:00Z"/>
                <w:rFonts w:ascii="Arial" w:hAnsi="Arial"/>
                <w:sz w:val="18"/>
              </w:rPr>
            </w:pPr>
            <w:del w:id="367" w:author="Xiaomi" w:date="2024-04-02T22:23:00Z">
              <w:r w:rsidDel="00C8097D">
                <w:rPr>
                  <w:rFonts w:ascii="Arial" w:hAnsi="Arial"/>
                  <w:sz w:val="18"/>
                </w:rPr>
                <w:delText>Identifier of the target NF (service) instance ID towards which the request is redirected</w:delText>
              </w:r>
            </w:del>
          </w:p>
        </w:tc>
      </w:tr>
    </w:tbl>
    <w:p w14:paraId="349D7477" w14:textId="77777777" w:rsidR="00C2063A" w:rsidRPr="005D2176" w:rsidRDefault="00C2063A">
      <w:pPr>
        <w:rPr>
          <w:noProof/>
        </w:rPr>
      </w:pPr>
    </w:p>
    <w:p w14:paraId="2DA403F1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D2BD035" w14:textId="77777777" w:rsidR="0078179F" w:rsidRPr="008D72A7" w:rsidRDefault="0078179F" w:rsidP="0078179F">
      <w:pPr>
        <w:pStyle w:val="4"/>
      </w:pPr>
      <w:bookmarkStart w:id="368" w:name="_Toc26202334"/>
      <w:bookmarkStart w:id="369" w:name="_Toc22624273"/>
      <w:bookmarkStart w:id="370" w:name="_Toc22141071"/>
      <w:bookmarkStart w:id="371" w:name="_Toc18853080"/>
      <w:bookmarkStart w:id="372" w:name="_Toc26202520"/>
      <w:bookmarkStart w:id="373" w:name="_Toc34804235"/>
      <w:bookmarkStart w:id="374" w:name="_Toc35935806"/>
      <w:bookmarkStart w:id="375" w:name="_Toc45030026"/>
      <w:bookmarkStart w:id="376" w:name="_Toc51922386"/>
      <w:bookmarkStart w:id="377" w:name="_Toc51922805"/>
      <w:bookmarkStart w:id="378" w:name="_Toc122015862"/>
      <w:bookmarkStart w:id="379" w:name="_Toc130845025"/>
      <w:bookmarkStart w:id="380" w:name="_Toc138344522"/>
      <w:bookmarkStart w:id="381" w:name="_Toc145947028"/>
      <w:bookmarkStart w:id="382" w:name="_Toc153817468"/>
      <w:bookmarkStart w:id="383" w:name="_Toc161839789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4DF3003" w14:textId="77777777" w:rsidR="0078179F" w:rsidRPr="008D72A7" w:rsidRDefault="0078179F" w:rsidP="0078179F">
      <w:pPr>
        <w:rPr>
          <w:lang w:eastAsia="zh-CN"/>
        </w:rPr>
      </w:pPr>
      <w:r>
        <w:t>This clause specifies the application data model supported by the API.</w:t>
      </w:r>
    </w:p>
    <w:p w14:paraId="7141A3C0" w14:textId="77777777" w:rsidR="0078179F" w:rsidRDefault="0078179F" w:rsidP="0078179F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7E33F395" w14:textId="77777777" w:rsidR="0078179F" w:rsidRDefault="0078179F" w:rsidP="0078179F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8179F" w14:paraId="79BD6645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49EA1" w14:textId="77777777" w:rsidR="0078179F" w:rsidRDefault="0078179F" w:rsidP="00AB02D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657EF" w14:textId="77777777" w:rsidR="0078179F" w:rsidRDefault="0078179F" w:rsidP="00AB02D1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856AD" w14:textId="77777777" w:rsidR="0078179F" w:rsidRDefault="0078179F" w:rsidP="00AB02D1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1DF39" w14:textId="77777777" w:rsidR="0078179F" w:rsidRDefault="0078179F" w:rsidP="00AB02D1">
            <w:pPr>
              <w:pStyle w:val="TAH"/>
            </w:pPr>
            <w:r>
              <w:t>Applicability</w:t>
            </w:r>
          </w:p>
        </w:tc>
      </w:tr>
      <w:tr w:rsidR="0078179F" w14:paraId="39B2CA2B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59B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2DBA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2DD5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289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67D51107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B3C2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CEAD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9B5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1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A62991D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2763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E5BF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8FB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28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4BD58BC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F6F4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CD94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5F9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E50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226AC09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AD35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A883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6C2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834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9282DA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9111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EAB4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D7B3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E5D7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081BD782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450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4DEE" w14:textId="77777777" w:rsidR="0078179F" w:rsidRDefault="0078179F" w:rsidP="00AB02D1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0D0" w14:textId="77777777" w:rsidR="0078179F" w:rsidRDefault="0078179F" w:rsidP="00AB02D1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5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17B6546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637" w14:textId="77777777" w:rsidR="0078179F" w:rsidRPr="00B24285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5A78" w14:textId="77777777" w:rsidR="0078179F" w:rsidRPr="00B24285" w:rsidRDefault="0078179F" w:rsidP="00AB02D1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2F1" w14:textId="77777777" w:rsidR="0078179F" w:rsidRPr="00B24285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9DFA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22E951B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605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D49E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354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6DE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F526D7F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3170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648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4286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2C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E730062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A02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365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D45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957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0008A3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174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0BD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516" w14:textId="77777777" w:rsidR="0078179F" w:rsidRDefault="0078179F" w:rsidP="00AB02D1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8FA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4CAF485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607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9AC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7C5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917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C0DBFE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54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348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ABB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66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432E5AEC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E74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等线"/>
                <w:lang w:eastAsia="zh-CN"/>
              </w:rPr>
              <w:t>UpLocRepInfo</w:t>
            </w:r>
            <w:r>
              <w:rPr>
                <w:rFonts w:eastAsia="等线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CB4" w14:textId="77777777" w:rsidR="0078179F" w:rsidRDefault="0078179F" w:rsidP="00AB02D1">
            <w:pPr>
              <w:pStyle w:val="TAL"/>
            </w:pPr>
            <w:r>
              <w:rPr>
                <w:rFonts w:eastAsia="等线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095" w14:textId="77777777" w:rsidR="0078179F" w:rsidRPr="00620099" w:rsidRDefault="0078179F" w:rsidP="00AB02D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101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36978F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51E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等线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161" w14:textId="77777777" w:rsidR="0078179F" w:rsidRDefault="0078179F" w:rsidP="00AB02D1">
            <w:pPr>
              <w:pStyle w:val="TAL"/>
            </w:pPr>
            <w:r>
              <w:rPr>
                <w:rFonts w:eastAsia="等线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C24" w14:textId="77777777" w:rsidR="0078179F" w:rsidRPr="00620099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C1D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2F874A68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CCC9" w14:textId="77777777" w:rsidR="0078179F" w:rsidRPr="00047FE6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1D2E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1F3D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37A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2A2903D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3C43" w14:textId="77777777" w:rsidR="0078179F" w:rsidRPr="00047FE6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74B" w14:textId="77777777" w:rsidR="0078179F" w:rsidRDefault="0078179F" w:rsidP="00AB02D1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22F3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1C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22C6CF4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D13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t>RelatedUE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C1F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B046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8A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725F5044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A5F" w14:textId="77777777" w:rsidR="0078179F" w:rsidRDefault="0078179F" w:rsidP="00AB02D1">
            <w:pPr>
              <w:pStyle w:val="TAL"/>
            </w:pPr>
            <w:proofErr w:type="spellStart"/>
            <w:r>
              <w:rPr>
                <w:lang w:eastAsia="zh-CN"/>
              </w:rPr>
              <w:t>PrivacyCheckIdMappingReqData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08F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F3D1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8E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0A075A4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7CC" w14:textId="77777777" w:rsidR="0078179F" w:rsidRDefault="0078179F" w:rsidP="00AB02D1">
            <w:pPr>
              <w:pStyle w:val="TAL"/>
            </w:pPr>
            <w:proofErr w:type="spellStart"/>
            <w:r>
              <w:rPr>
                <w:lang w:eastAsia="zh-CN"/>
              </w:rPr>
              <w:t>PrivacyCheckIdMappingRespData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4A21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8D9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CAE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:rsidDel="00D3416B" w14:paraId="09F08ADB" w14:textId="77777777" w:rsidTr="00AB02D1">
        <w:trPr>
          <w:jc w:val="center"/>
          <w:del w:id="384" w:author="Xiaomi" w:date="2024-04-02T22:1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658B" w14:textId="77777777" w:rsidR="0078179F" w:rsidDel="00D3416B" w:rsidRDefault="0078179F" w:rsidP="00AB02D1">
            <w:pPr>
              <w:pStyle w:val="TAL"/>
              <w:rPr>
                <w:del w:id="385" w:author="Xiaomi" w:date="2024-04-02T22:18:00Z"/>
                <w:lang w:eastAsia="zh-CN"/>
              </w:rPr>
            </w:pPr>
            <w:del w:id="386" w:author="Xiaomi" w:date="2024-04-02T22:18:00Z">
              <w:r w:rsidDel="00D3416B">
                <w:rPr>
                  <w:rFonts w:eastAsia="等线"/>
                  <w:lang w:eastAsia="zh-CN"/>
                </w:rPr>
                <w:delText>InputRangingData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A54" w14:textId="77777777" w:rsidR="0078179F" w:rsidDel="00D3416B" w:rsidRDefault="0078179F" w:rsidP="00AB02D1">
            <w:pPr>
              <w:pStyle w:val="TAL"/>
              <w:rPr>
                <w:del w:id="387" w:author="Xiaomi" w:date="2024-04-02T22:18:00Z"/>
                <w:lang w:eastAsia="zh-CN"/>
              </w:rPr>
            </w:pPr>
            <w:del w:id="388" w:author="Xiaomi" w:date="2024-04-02T22:18:00Z">
              <w:r w:rsidDel="00D3416B">
                <w:rPr>
                  <w:rFonts w:eastAsia="等线"/>
                  <w:lang w:eastAsia="zh-CN"/>
                </w:rPr>
                <w:delText>6.1.5.2.24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14F" w14:textId="77777777" w:rsidR="0078179F" w:rsidDel="00D3416B" w:rsidRDefault="0078179F" w:rsidP="00AB02D1">
            <w:pPr>
              <w:pStyle w:val="TAL"/>
              <w:rPr>
                <w:del w:id="389" w:author="Xiaomi" w:date="2024-04-02T22:18:00Z"/>
                <w:lang w:eastAsia="zh-CN"/>
              </w:rPr>
            </w:pPr>
            <w:del w:id="390" w:author="Xiaomi" w:date="2024-04-02T22:18:00Z">
              <w:r w:rsidDel="00D3416B">
                <w:rPr>
                  <w:rFonts w:eastAsia="等线" w:cs="Arial"/>
                  <w:szCs w:val="18"/>
                  <w:lang w:eastAsia="zh-CN"/>
                </w:rPr>
                <w:delText>the input parameters in ProvideRanging service operation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08B" w14:textId="77777777" w:rsidR="0078179F" w:rsidDel="00D3416B" w:rsidRDefault="0078179F" w:rsidP="00AB02D1">
            <w:pPr>
              <w:pStyle w:val="TAL"/>
              <w:rPr>
                <w:del w:id="391" w:author="Xiaomi" w:date="2024-04-02T22:18:00Z"/>
                <w:rFonts w:cs="Arial"/>
                <w:szCs w:val="18"/>
              </w:rPr>
            </w:pPr>
          </w:p>
        </w:tc>
      </w:tr>
      <w:tr w:rsidR="0078179F" w:rsidDel="00D3416B" w14:paraId="204428D7" w14:textId="77777777" w:rsidTr="00AB02D1">
        <w:trPr>
          <w:jc w:val="center"/>
          <w:del w:id="392" w:author="Xiaomi" w:date="2024-04-02T22:1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C89" w14:textId="77777777" w:rsidR="0078179F" w:rsidDel="00D3416B" w:rsidRDefault="0078179F" w:rsidP="00AB02D1">
            <w:pPr>
              <w:pStyle w:val="TAL"/>
              <w:rPr>
                <w:del w:id="393" w:author="Xiaomi" w:date="2024-04-02T22:18:00Z"/>
                <w:lang w:eastAsia="zh-CN"/>
              </w:rPr>
            </w:pPr>
            <w:del w:id="394" w:author="Xiaomi" w:date="2024-04-02T22:18:00Z">
              <w:r w:rsidDel="00D3416B">
                <w:rPr>
                  <w:rFonts w:eastAsia="等线"/>
                  <w:lang w:eastAsia="zh-CN"/>
                </w:rPr>
                <w:delText>RangingDatas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0D4" w14:textId="77777777" w:rsidR="0078179F" w:rsidDel="00D3416B" w:rsidRDefault="0078179F" w:rsidP="00AB02D1">
            <w:pPr>
              <w:pStyle w:val="TAL"/>
              <w:rPr>
                <w:del w:id="395" w:author="Xiaomi" w:date="2024-04-02T22:18:00Z"/>
                <w:lang w:eastAsia="zh-CN"/>
              </w:rPr>
            </w:pPr>
            <w:del w:id="396" w:author="Xiaomi" w:date="2024-04-02T22:18:00Z">
              <w:r w:rsidDel="00D3416B">
                <w:rPr>
                  <w:rFonts w:eastAsia="等线"/>
                  <w:lang w:eastAsia="zh-CN"/>
                </w:rPr>
                <w:delText>6.1.5.2.25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EA3" w14:textId="77777777" w:rsidR="0078179F" w:rsidDel="00D3416B" w:rsidRDefault="0078179F" w:rsidP="00AB02D1">
            <w:pPr>
              <w:pStyle w:val="TAL"/>
              <w:rPr>
                <w:del w:id="397" w:author="Xiaomi" w:date="2024-04-02T22:18:00Z"/>
                <w:lang w:eastAsia="zh-CN"/>
              </w:rPr>
            </w:pPr>
            <w:del w:id="398" w:author="Xiaomi" w:date="2024-04-02T22:18:00Z">
              <w:r w:rsidDel="00D3416B">
                <w:rPr>
                  <w:rFonts w:eastAsia="等线" w:cs="Arial"/>
                  <w:szCs w:val="18"/>
                  <w:lang w:eastAsia="zh-CN"/>
                </w:rPr>
                <w:delText xml:space="preserve">one or more </w:delText>
              </w:r>
              <w:r w:rsidDel="00D3416B">
                <w:rPr>
                  <w:rFonts w:eastAsia="等线"/>
                  <w:lang w:eastAsia="zh-CN"/>
                </w:rPr>
                <w:delText>RangingData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0D7" w14:textId="77777777" w:rsidR="0078179F" w:rsidDel="00D3416B" w:rsidRDefault="0078179F" w:rsidP="00AB02D1">
            <w:pPr>
              <w:pStyle w:val="TAL"/>
              <w:rPr>
                <w:del w:id="399" w:author="Xiaomi" w:date="2024-04-02T22:18:00Z"/>
                <w:rFonts w:cs="Arial"/>
                <w:szCs w:val="18"/>
              </w:rPr>
            </w:pPr>
          </w:p>
        </w:tc>
      </w:tr>
      <w:tr w:rsidR="0078179F" w:rsidDel="00D3416B" w14:paraId="3CDF8F54" w14:textId="77777777" w:rsidTr="00AB02D1">
        <w:trPr>
          <w:jc w:val="center"/>
          <w:del w:id="400" w:author="Xiaomi" w:date="2024-04-02T22:1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86AF" w14:textId="77777777" w:rsidR="0078179F" w:rsidDel="00D3416B" w:rsidRDefault="0078179F" w:rsidP="00AB02D1">
            <w:pPr>
              <w:pStyle w:val="TAL"/>
              <w:rPr>
                <w:del w:id="401" w:author="Xiaomi" w:date="2024-04-02T22:18:00Z"/>
                <w:lang w:eastAsia="zh-CN"/>
              </w:rPr>
            </w:pPr>
            <w:del w:id="402" w:author="Xiaomi" w:date="2024-04-02T22:18:00Z">
              <w:r w:rsidDel="00D3416B">
                <w:rPr>
                  <w:rFonts w:eastAsia="等线"/>
                  <w:lang w:eastAsia="zh-CN"/>
                </w:rPr>
                <w:delText>RangingData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BD3" w14:textId="77777777" w:rsidR="0078179F" w:rsidDel="00D3416B" w:rsidRDefault="0078179F" w:rsidP="00AB02D1">
            <w:pPr>
              <w:pStyle w:val="TAL"/>
              <w:rPr>
                <w:del w:id="403" w:author="Xiaomi" w:date="2024-04-02T22:18:00Z"/>
                <w:lang w:eastAsia="zh-CN"/>
              </w:rPr>
            </w:pPr>
            <w:del w:id="404" w:author="Xiaomi" w:date="2024-04-02T22:18:00Z">
              <w:r w:rsidDel="00D3416B">
                <w:rPr>
                  <w:rFonts w:eastAsia="等线"/>
                  <w:lang w:eastAsia="zh-CN"/>
                </w:rPr>
                <w:delText>6.1.5.2.26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80F" w14:textId="77777777" w:rsidR="0078179F" w:rsidDel="00D3416B" w:rsidRDefault="0078179F" w:rsidP="00AB02D1">
            <w:pPr>
              <w:pStyle w:val="TAL"/>
              <w:rPr>
                <w:del w:id="405" w:author="Xiaomi" w:date="2024-04-02T22:18:00Z"/>
                <w:lang w:eastAsia="zh-CN"/>
              </w:rPr>
            </w:pPr>
            <w:del w:id="406" w:author="Xiaomi" w:date="2024-04-02T22:18:00Z">
              <w:r w:rsidDel="00D3416B">
                <w:rPr>
                  <w:rFonts w:eastAsia="等线" w:cs="Arial"/>
                  <w:szCs w:val="18"/>
                  <w:lang w:eastAsia="zh-CN"/>
                </w:rPr>
                <w:delText>Ranging data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A917" w14:textId="77777777" w:rsidR="0078179F" w:rsidDel="00D3416B" w:rsidRDefault="0078179F" w:rsidP="00AB02D1">
            <w:pPr>
              <w:pStyle w:val="TAL"/>
              <w:rPr>
                <w:del w:id="407" w:author="Xiaomi" w:date="2024-04-02T22:18:00Z"/>
                <w:rFonts w:cs="Arial"/>
                <w:szCs w:val="18"/>
              </w:rPr>
            </w:pPr>
          </w:p>
        </w:tc>
      </w:tr>
      <w:tr w:rsidR="0078179F" w14:paraId="4C019695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574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A08D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25ED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3BC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669F277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B050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343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A841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834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99ABCDB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DC11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2CA1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D5A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59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061649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0E07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EEAC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04F0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DD3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0146EDE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3ED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3A2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91F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14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1A22722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15FD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E7F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31D5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rFonts w:eastAsia="宋体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8E18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8745E97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F2EF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7B6A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B03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333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51D23178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9022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AEB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8CC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3244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64A5F6AC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AF79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77F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0200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30D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4CD60D7C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133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83BE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EA89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3CB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3982E6C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269D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2356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6CF7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796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17D90270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24BF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9ACB" w14:textId="77777777" w:rsidR="0078179F" w:rsidRDefault="0078179F" w:rsidP="00AB02D1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0456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F9F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21E86933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36D6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9C4" w14:textId="77777777" w:rsidR="0078179F" w:rsidRDefault="0078179F" w:rsidP="00AB02D1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CEF1" w14:textId="77777777" w:rsidR="0078179F" w:rsidRDefault="0078179F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CC1D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2D82FE47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C3F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B1C" w14:textId="77777777" w:rsidR="0078179F" w:rsidRDefault="0078179F" w:rsidP="00AB02D1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C24" w14:textId="77777777" w:rsidR="0078179F" w:rsidRPr="00E00EE5" w:rsidRDefault="0078179F" w:rsidP="00AB02D1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90C" w14:textId="77777777" w:rsidR="0078179F" w:rsidRDefault="0078179F" w:rsidP="00AB02D1">
            <w:pPr>
              <w:pStyle w:val="TAL"/>
              <w:rPr>
                <w:rFonts w:cs="Arial"/>
                <w:szCs w:val="18"/>
              </w:rPr>
            </w:pPr>
          </w:p>
        </w:tc>
      </w:tr>
      <w:tr w:rsidR="0078179F" w14:paraId="0D2EB569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71F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51F" w14:textId="77777777" w:rsidR="0078179F" w:rsidRDefault="0078179F" w:rsidP="00AB02D1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D53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4BE7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</w:p>
        </w:tc>
      </w:tr>
      <w:tr w:rsidR="0078179F" w14:paraId="427CEA4A" w14:textId="77777777" w:rsidTr="00AB02D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447A" w14:textId="77777777" w:rsidR="0078179F" w:rsidRDefault="0078179F" w:rsidP="00AB02D1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D32A" w14:textId="77777777" w:rsidR="0078179F" w:rsidRDefault="0078179F" w:rsidP="00AB02D1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B9BE" w14:textId="77777777" w:rsidR="0078179F" w:rsidRDefault="0078179F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C71" w14:textId="77777777" w:rsidR="0078179F" w:rsidRPr="00BB2080" w:rsidRDefault="0078179F" w:rsidP="00AB02D1">
            <w:pPr>
              <w:pStyle w:val="TAL"/>
              <w:rPr>
                <w:lang w:eastAsia="zh-CN"/>
              </w:rPr>
            </w:pPr>
          </w:p>
        </w:tc>
      </w:tr>
    </w:tbl>
    <w:p w14:paraId="4D34FE69" w14:textId="77777777" w:rsidR="0078179F" w:rsidRDefault="0078179F" w:rsidP="0078179F"/>
    <w:p w14:paraId="1D7FCE57" w14:textId="77777777" w:rsidR="00C2063A" w:rsidRPr="0078179F" w:rsidRDefault="00C2063A">
      <w:pPr>
        <w:rPr>
          <w:noProof/>
        </w:rPr>
      </w:pPr>
    </w:p>
    <w:p w14:paraId="0837FBA9" w14:textId="77777777" w:rsidR="00C2063A" w:rsidRPr="00C2063A" w:rsidRDefault="00C2063A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08" w:name="_Hlk15893262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31ED5A3" w14:textId="77777777" w:rsidR="00AF3615" w:rsidRDefault="00AF3615" w:rsidP="00AF361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09" w:name="_Toc153817488"/>
      <w:bookmarkEnd w:id="408"/>
      <w:r>
        <w:rPr>
          <w:rFonts w:ascii="Arial" w:eastAsia="宋体" w:hAnsi="Arial"/>
          <w:sz w:val="22"/>
        </w:rPr>
        <w:t>6.1.5.2.24</w:t>
      </w:r>
      <w:r>
        <w:rPr>
          <w:rFonts w:ascii="Arial" w:eastAsia="宋体" w:hAnsi="Arial"/>
          <w:sz w:val="22"/>
        </w:rPr>
        <w:tab/>
      </w:r>
      <w:del w:id="410" w:author="Xiaomi" w:date="2024-04-02T22:16:00Z">
        <w:r w:rsidDel="00D3416B">
          <w:rPr>
            <w:rFonts w:ascii="Arial" w:eastAsia="宋体" w:hAnsi="Arial" w:hint="eastAsia"/>
            <w:sz w:val="22"/>
            <w:lang w:eastAsia="zh-CN"/>
          </w:rPr>
          <w:delText>Type: InputRangingData</w:delText>
        </w:r>
      </w:del>
      <w:ins w:id="411" w:author="Xiaomi" w:date="2024-04-02T22:16:00Z">
        <w:r>
          <w:rPr>
            <w:rFonts w:ascii="Arial" w:eastAsia="宋体" w:hAnsi="Arial"/>
            <w:sz w:val="22"/>
            <w:lang w:eastAsia="zh-CN"/>
          </w:rPr>
          <w:t>Void</w:t>
        </w:r>
      </w:ins>
    </w:p>
    <w:p w14:paraId="10F6AF07" w14:textId="77777777" w:rsidR="00AF3615" w:rsidDel="00D3416B" w:rsidRDefault="00AF3615" w:rsidP="00AF3615">
      <w:pPr>
        <w:pStyle w:val="TH"/>
        <w:rPr>
          <w:del w:id="412" w:author="Xiaomi" w:date="2024-04-02T22:16:00Z"/>
          <w:rFonts w:eastAsia="宋体"/>
        </w:rPr>
      </w:pPr>
      <w:del w:id="413" w:author="Xiaomi" w:date="2024-04-02T22:16:00Z">
        <w:r w:rsidDel="00D3416B">
          <w:rPr>
            <w:rFonts w:eastAsia="宋体"/>
            <w:noProof/>
          </w:rPr>
          <w:delText>Table </w:delText>
        </w:r>
        <w:r w:rsidDel="00D3416B">
          <w:rPr>
            <w:rFonts w:eastAsia="宋体"/>
          </w:rPr>
          <w:delText xml:space="preserve">6.1.5.2.24-1: </w:delText>
        </w:r>
        <w:r w:rsidDel="00D3416B">
          <w:rPr>
            <w:rFonts w:eastAsia="宋体"/>
            <w:noProof/>
          </w:rPr>
          <w:delText xml:space="preserve">Definition of type </w:delText>
        </w:r>
        <w:r w:rsidDel="00D3416B">
          <w:rPr>
            <w:rFonts w:eastAsia="宋体"/>
            <w:lang w:eastAsia="zh-CN"/>
          </w:rPr>
          <w:delText>InputRangingData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AF3615" w:rsidDel="00D3416B" w14:paraId="588B09DE" w14:textId="77777777" w:rsidTr="00AB02D1">
        <w:trPr>
          <w:jc w:val="center"/>
          <w:del w:id="414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546BB" w14:textId="77777777" w:rsidR="00AF3615" w:rsidDel="00D3416B" w:rsidRDefault="00AF3615" w:rsidP="00AB02D1">
            <w:pPr>
              <w:pStyle w:val="TAH"/>
              <w:rPr>
                <w:del w:id="415" w:author="Xiaomi" w:date="2024-04-02T22:16:00Z"/>
              </w:rPr>
            </w:pPr>
            <w:del w:id="416" w:author="Xiaomi" w:date="2024-04-02T22:16:00Z">
              <w:r w:rsidDel="00D3416B">
                <w:delText>Attribute name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74DB2" w14:textId="77777777" w:rsidR="00AF3615" w:rsidDel="00D3416B" w:rsidRDefault="00AF3615" w:rsidP="00AB02D1">
            <w:pPr>
              <w:pStyle w:val="TAH"/>
              <w:rPr>
                <w:del w:id="417" w:author="Xiaomi" w:date="2024-04-02T22:16:00Z"/>
              </w:rPr>
            </w:pPr>
            <w:del w:id="418" w:author="Xiaomi" w:date="2024-04-02T22:16:00Z">
              <w:r w:rsidDel="00D3416B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C96BB" w14:textId="77777777" w:rsidR="00AF3615" w:rsidDel="00D3416B" w:rsidRDefault="00AF3615" w:rsidP="00AB02D1">
            <w:pPr>
              <w:pStyle w:val="TAH"/>
              <w:rPr>
                <w:del w:id="419" w:author="Xiaomi" w:date="2024-04-02T22:16:00Z"/>
              </w:rPr>
            </w:pPr>
            <w:del w:id="420" w:author="Xiaomi" w:date="2024-04-02T22:16:00Z">
              <w:r w:rsidDel="00D3416B"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F6184" w14:textId="77777777" w:rsidR="00AF3615" w:rsidDel="00D3416B" w:rsidRDefault="00AF3615" w:rsidP="00AB02D1">
            <w:pPr>
              <w:pStyle w:val="TAH"/>
              <w:rPr>
                <w:del w:id="421" w:author="Xiaomi" w:date="2024-04-02T22:16:00Z"/>
              </w:rPr>
            </w:pPr>
            <w:del w:id="422" w:author="Xiaomi" w:date="2024-04-02T22:16:00Z">
              <w:r w:rsidDel="00D3416B">
                <w:delText>Cardinality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D0023" w14:textId="77777777" w:rsidR="00AF3615" w:rsidDel="00D3416B" w:rsidRDefault="00AF3615" w:rsidP="00AB02D1">
            <w:pPr>
              <w:pStyle w:val="TAH"/>
              <w:rPr>
                <w:del w:id="423" w:author="Xiaomi" w:date="2024-04-02T22:16:00Z"/>
              </w:rPr>
            </w:pPr>
            <w:del w:id="424" w:author="Xiaomi" w:date="2024-04-02T22:16:00Z">
              <w:r w:rsidDel="00D3416B">
                <w:delText>Description</w:delText>
              </w:r>
            </w:del>
          </w:p>
        </w:tc>
      </w:tr>
      <w:tr w:rsidR="00AF3615" w:rsidDel="00D3416B" w14:paraId="16F25DDF" w14:textId="77777777" w:rsidTr="00AB02D1">
        <w:trPr>
          <w:jc w:val="center"/>
          <w:del w:id="425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6A9A" w14:textId="77777777" w:rsidR="00AF3615" w:rsidDel="00D3416B" w:rsidRDefault="00AF3615" w:rsidP="00AB02D1">
            <w:pPr>
              <w:pStyle w:val="TAL"/>
              <w:rPr>
                <w:del w:id="426" w:author="Xiaomi" w:date="2024-04-02T22:16:00Z"/>
                <w:lang w:eastAsia="zh-CN"/>
              </w:rPr>
            </w:pPr>
            <w:del w:id="427" w:author="Xiaomi" w:date="2024-04-02T22:16:00Z">
              <w:r w:rsidDel="00D3416B">
                <w:rPr>
                  <w:lang w:eastAsia="zh-CN"/>
                </w:rPr>
                <w:delText>gpsi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97CC" w14:textId="77777777" w:rsidR="00AF3615" w:rsidDel="00D3416B" w:rsidRDefault="00AF3615" w:rsidP="00AB02D1">
            <w:pPr>
              <w:keepNext/>
              <w:keepLines/>
              <w:spacing w:after="0"/>
              <w:rPr>
                <w:del w:id="428" w:author="Xiaomi" w:date="2024-04-02T22:16:00Z"/>
                <w:rFonts w:ascii="Arial" w:hAnsi="Arial"/>
                <w:sz w:val="18"/>
                <w:lang w:eastAsia="zh-CN"/>
              </w:rPr>
            </w:pPr>
            <w:del w:id="429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Gpsi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3EA2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30" w:author="Xiaomi" w:date="2024-04-02T22:16:00Z"/>
                <w:rFonts w:ascii="Arial" w:hAnsi="Arial"/>
                <w:sz w:val="18"/>
                <w:lang w:eastAsia="zh-CN"/>
              </w:rPr>
            </w:pPr>
            <w:del w:id="431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984D" w14:textId="77777777" w:rsidR="00AF3615" w:rsidDel="00D3416B" w:rsidRDefault="00AF3615" w:rsidP="00AB02D1">
            <w:pPr>
              <w:keepNext/>
              <w:keepLines/>
              <w:spacing w:after="0"/>
              <w:rPr>
                <w:del w:id="432" w:author="Xiaomi" w:date="2024-04-02T22:16:00Z"/>
                <w:rFonts w:ascii="Arial" w:hAnsi="Arial"/>
                <w:sz w:val="18"/>
                <w:lang w:eastAsia="zh-CN"/>
              </w:rPr>
            </w:pPr>
            <w:del w:id="433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BECE" w14:textId="77777777" w:rsidR="00AF3615" w:rsidDel="00D3416B" w:rsidRDefault="00AF3615" w:rsidP="00AB02D1">
            <w:pPr>
              <w:pStyle w:val="TAL"/>
              <w:rPr>
                <w:del w:id="434" w:author="Xiaomi" w:date="2024-04-02T22:16:00Z"/>
                <w:lang w:eastAsia="zh-CN"/>
              </w:rPr>
            </w:pPr>
            <w:del w:id="435" w:author="Xiaomi" w:date="2024-04-02T22:16:00Z">
              <w:r w:rsidDel="00D3416B">
                <w:rPr>
                  <w:lang w:eastAsia="zh-CN"/>
                </w:rPr>
                <w:delText>Generic Public Subscription Identifier</w:delText>
              </w:r>
            </w:del>
          </w:p>
          <w:p w14:paraId="033EAFFE" w14:textId="77777777" w:rsidR="00AF3615" w:rsidDel="00D3416B" w:rsidRDefault="00AF3615" w:rsidP="00AB02D1">
            <w:pPr>
              <w:keepNext/>
              <w:keepLines/>
              <w:spacing w:after="0"/>
              <w:rPr>
                <w:del w:id="436" w:author="Xiaomi" w:date="2024-04-02T22:16:00Z"/>
                <w:rFonts w:ascii="Arial" w:hAnsi="Arial"/>
                <w:sz w:val="18"/>
                <w:lang w:eastAsia="zh-CN"/>
              </w:rPr>
            </w:pPr>
            <w:del w:id="437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(NOTE).</w:delText>
              </w:r>
            </w:del>
          </w:p>
        </w:tc>
      </w:tr>
      <w:tr w:rsidR="00AF3615" w:rsidDel="00D3416B" w14:paraId="58AACA7F" w14:textId="77777777" w:rsidTr="00AB02D1">
        <w:trPr>
          <w:jc w:val="center"/>
          <w:del w:id="438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E923" w14:textId="77777777" w:rsidR="00AF3615" w:rsidDel="00D3416B" w:rsidRDefault="00AF3615" w:rsidP="00AB02D1">
            <w:pPr>
              <w:pStyle w:val="TAL"/>
              <w:rPr>
                <w:del w:id="439" w:author="Xiaomi" w:date="2024-04-02T22:16:00Z"/>
                <w:lang w:eastAsia="zh-CN"/>
              </w:rPr>
            </w:pPr>
            <w:del w:id="440" w:author="Xiaomi" w:date="2024-04-02T22:16:00Z">
              <w:r w:rsidDel="00D3416B">
                <w:rPr>
                  <w:lang w:eastAsia="zh-CN"/>
                </w:rPr>
                <w:delText>supi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CC3E" w14:textId="77777777" w:rsidR="00AF3615" w:rsidDel="00D3416B" w:rsidRDefault="00AF3615" w:rsidP="00AB02D1">
            <w:pPr>
              <w:keepNext/>
              <w:keepLines/>
              <w:spacing w:after="0"/>
              <w:rPr>
                <w:del w:id="441" w:author="Xiaomi" w:date="2024-04-02T22:16:00Z"/>
                <w:rFonts w:ascii="Arial" w:hAnsi="Arial"/>
                <w:sz w:val="18"/>
                <w:lang w:eastAsia="zh-CN"/>
              </w:rPr>
            </w:pPr>
            <w:del w:id="442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Supi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28FC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43" w:author="Xiaomi" w:date="2024-04-02T22:16:00Z"/>
                <w:rFonts w:ascii="Arial" w:hAnsi="Arial"/>
                <w:sz w:val="18"/>
                <w:lang w:eastAsia="zh-CN"/>
              </w:rPr>
            </w:pPr>
            <w:del w:id="444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29CE" w14:textId="77777777" w:rsidR="00AF3615" w:rsidDel="00D3416B" w:rsidRDefault="00AF3615" w:rsidP="00AB02D1">
            <w:pPr>
              <w:keepNext/>
              <w:keepLines/>
              <w:spacing w:after="0"/>
              <w:rPr>
                <w:del w:id="445" w:author="Xiaomi" w:date="2024-04-02T22:16:00Z"/>
                <w:rFonts w:ascii="Arial" w:hAnsi="Arial"/>
                <w:sz w:val="18"/>
                <w:lang w:eastAsia="zh-CN"/>
              </w:rPr>
            </w:pPr>
            <w:del w:id="446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B103" w14:textId="77777777" w:rsidR="00AF3615" w:rsidDel="00D3416B" w:rsidRDefault="00AF3615" w:rsidP="00AB02D1">
            <w:pPr>
              <w:pStyle w:val="TAL"/>
              <w:rPr>
                <w:del w:id="447" w:author="Xiaomi" w:date="2024-04-02T22:16:00Z"/>
                <w:lang w:eastAsia="zh-CN"/>
              </w:rPr>
            </w:pPr>
            <w:del w:id="448" w:author="Xiaomi" w:date="2024-04-02T22:16:00Z">
              <w:r w:rsidDel="00D3416B">
                <w:rPr>
                  <w:lang w:eastAsia="zh-CN"/>
                </w:rPr>
                <w:delText>Subscription Permanent Identifier</w:delText>
              </w:r>
            </w:del>
          </w:p>
          <w:p w14:paraId="049B6628" w14:textId="77777777" w:rsidR="00AF3615" w:rsidDel="00D3416B" w:rsidRDefault="00AF3615" w:rsidP="00AB02D1">
            <w:pPr>
              <w:keepNext/>
              <w:keepLines/>
              <w:spacing w:after="0"/>
              <w:rPr>
                <w:del w:id="449" w:author="Xiaomi" w:date="2024-04-02T22:16:00Z"/>
                <w:rFonts w:ascii="Arial" w:hAnsi="Arial"/>
                <w:sz w:val="18"/>
                <w:lang w:eastAsia="zh-CN"/>
              </w:rPr>
            </w:pPr>
            <w:del w:id="450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(NOTE).</w:delText>
              </w:r>
            </w:del>
          </w:p>
        </w:tc>
      </w:tr>
      <w:tr w:rsidR="00AF3615" w:rsidDel="00D3416B" w14:paraId="38E47E11" w14:textId="77777777" w:rsidTr="00AB02D1">
        <w:trPr>
          <w:jc w:val="center"/>
          <w:del w:id="451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4C4B" w14:textId="77777777" w:rsidR="00AF3615" w:rsidDel="00D3416B" w:rsidRDefault="00AF3615" w:rsidP="00AB02D1">
            <w:pPr>
              <w:pStyle w:val="TAL"/>
              <w:rPr>
                <w:del w:id="452" w:author="Xiaomi" w:date="2024-04-02T22:16:00Z"/>
                <w:lang w:eastAsia="zh-CN"/>
              </w:rPr>
            </w:pPr>
            <w:del w:id="453" w:author="Xiaomi" w:date="2024-04-02T22:16:00Z">
              <w:r w:rsidDel="00D3416B">
                <w:rPr>
                  <w:lang w:eastAsia="zh-CN"/>
                </w:rPr>
                <w:delText>locationQoS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B124" w14:textId="77777777" w:rsidR="00AF3615" w:rsidDel="00D3416B" w:rsidRDefault="00AF3615" w:rsidP="00AB02D1">
            <w:pPr>
              <w:keepNext/>
              <w:keepLines/>
              <w:spacing w:after="0"/>
              <w:rPr>
                <w:del w:id="454" w:author="Xiaomi" w:date="2024-04-02T22:16:00Z"/>
                <w:rFonts w:ascii="Arial" w:hAnsi="Arial"/>
                <w:sz w:val="18"/>
                <w:lang w:eastAsia="zh-CN"/>
              </w:rPr>
            </w:pPr>
            <w:del w:id="455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LocationQoS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6807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56" w:author="Xiaomi" w:date="2024-04-02T22:16:00Z"/>
                <w:rFonts w:ascii="Arial" w:hAnsi="Arial"/>
                <w:sz w:val="18"/>
                <w:lang w:eastAsia="zh-CN"/>
              </w:rPr>
            </w:pPr>
            <w:del w:id="457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A5FE" w14:textId="77777777" w:rsidR="00AF3615" w:rsidDel="00D3416B" w:rsidRDefault="00AF3615" w:rsidP="00AB02D1">
            <w:pPr>
              <w:keepNext/>
              <w:keepLines/>
              <w:spacing w:after="0"/>
              <w:rPr>
                <w:del w:id="458" w:author="Xiaomi" w:date="2024-04-02T22:16:00Z"/>
                <w:rFonts w:ascii="Arial" w:hAnsi="Arial"/>
                <w:sz w:val="18"/>
                <w:lang w:eastAsia="zh-CN"/>
              </w:rPr>
            </w:pPr>
            <w:del w:id="459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C5C1" w14:textId="77777777" w:rsidR="00AF3615" w:rsidDel="00D3416B" w:rsidRDefault="00AF3615" w:rsidP="00AB02D1">
            <w:pPr>
              <w:pStyle w:val="TAL"/>
              <w:rPr>
                <w:del w:id="460" w:author="Xiaomi" w:date="2024-04-02T22:16:00Z"/>
                <w:lang w:eastAsia="zh-CN"/>
              </w:rPr>
            </w:pPr>
            <w:del w:id="461" w:author="Xiaomi" w:date="2024-04-02T22:16:00Z">
              <w:r w:rsidDel="00D3416B">
                <w:rPr>
                  <w:lang w:eastAsia="zh-CN"/>
                </w:rPr>
                <w:delText>Requested location QoS</w:delText>
              </w:r>
            </w:del>
          </w:p>
        </w:tc>
      </w:tr>
      <w:tr w:rsidR="00AF3615" w:rsidDel="00D3416B" w14:paraId="1E3FD99C" w14:textId="77777777" w:rsidTr="00AB02D1">
        <w:trPr>
          <w:trHeight w:val="480"/>
          <w:jc w:val="center"/>
          <w:del w:id="462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1CE1" w14:textId="77777777" w:rsidR="00AF3615" w:rsidDel="00D3416B" w:rsidRDefault="00AF3615" w:rsidP="00AB02D1">
            <w:pPr>
              <w:pStyle w:val="TAL"/>
              <w:rPr>
                <w:del w:id="463" w:author="Xiaomi" w:date="2024-04-02T22:16:00Z"/>
                <w:lang w:eastAsia="zh-CN"/>
              </w:rPr>
            </w:pPr>
            <w:del w:id="464" w:author="Xiaomi" w:date="2024-04-02T22:16:00Z">
              <w:r w:rsidDel="00D3416B">
                <w:rPr>
                  <w:lang w:eastAsia="zh-CN"/>
                </w:rPr>
                <w:delText>externalClientType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C140" w14:textId="77777777" w:rsidR="00AF3615" w:rsidDel="00D3416B" w:rsidRDefault="00AF3615" w:rsidP="00AB02D1">
            <w:pPr>
              <w:keepNext/>
              <w:keepLines/>
              <w:spacing w:after="0"/>
              <w:rPr>
                <w:del w:id="465" w:author="Xiaomi" w:date="2024-04-02T22:16:00Z"/>
                <w:rFonts w:ascii="Arial" w:hAnsi="Arial"/>
                <w:sz w:val="18"/>
                <w:lang w:eastAsia="zh-CN"/>
              </w:rPr>
            </w:pPr>
            <w:bookmarkStart w:id="466" w:name="_Hlk159007124"/>
            <w:del w:id="467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ExternalClientType</w:delText>
              </w:r>
              <w:bookmarkEnd w:id="466"/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821A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68" w:author="Xiaomi" w:date="2024-04-02T22:16:00Z"/>
                <w:rFonts w:ascii="Arial" w:hAnsi="Arial"/>
                <w:sz w:val="18"/>
                <w:lang w:eastAsia="zh-CN"/>
              </w:rPr>
            </w:pPr>
            <w:del w:id="469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EEB8" w14:textId="77777777" w:rsidR="00AF3615" w:rsidDel="00D3416B" w:rsidRDefault="00AF3615" w:rsidP="00AB02D1">
            <w:pPr>
              <w:keepNext/>
              <w:keepLines/>
              <w:spacing w:after="0"/>
              <w:rPr>
                <w:del w:id="470" w:author="Xiaomi" w:date="2024-04-02T22:16:00Z"/>
                <w:rFonts w:ascii="Arial" w:hAnsi="Arial"/>
                <w:sz w:val="18"/>
                <w:lang w:eastAsia="zh-CN"/>
              </w:rPr>
            </w:pPr>
            <w:del w:id="471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E96D" w14:textId="77777777" w:rsidR="00AF3615" w:rsidDel="00D3416B" w:rsidRDefault="00AF3615" w:rsidP="00AB02D1">
            <w:pPr>
              <w:pStyle w:val="TAL"/>
              <w:rPr>
                <w:del w:id="472" w:author="Xiaomi" w:date="2024-04-02T22:16:00Z"/>
                <w:lang w:eastAsia="zh-CN"/>
              </w:rPr>
            </w:pPr>
            <w:del w:id="473" w:author="Xiaomi" w:date="2024-04-02T22:16:00Z">
              <w:r w:rsidDel="00D3416B">
                <w:rPr>
                  <w:lang w:eastAsia="zh-CN"/>
                </w:rPr>
                <w:delText>This IE shall contain LCS client type</w:delText>
              </w:r>
            </w:del>
          </w:p>
        </w:tc>
      </w:tr>
      <w:tr w:rsidR="00AF3615" w:rsidDel="00D3416B" w14:paraId="477191D7" w14:textId="77777777" w:rsidTr="00AB02D1">
        <w:trPr>
          <w:trHeight w:val="480"/>
          <w:jc w:val="center"/>
          <w:del w:id="474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570" w14:textId="77777777" w:rsidR="00AF3615" w:rsidDel="00D3416B" w:rsidRDefault="00AF3615" w:rsidP="00AB02D1">
            <w:pPr>
              <w:pStyle w:val="TAL"/>
              <w:rPr>
                <w:del w:id="475" w:author="Xiaomi" w:date="2024-04-02T22:16:00Z"/>
                <w:lang w:eastAsia="zh-CN"/>
              </w:rPr>
            </w:pPr>
            <w:del w:id="476" w:author="Xiaomi" w:date="2024-04-02T22:16:00Z">
              <w:r w:rsidDel="00D3416B">
                <w:rPr>
                  <w:lang w:eastAsia="zh-CN"/>
                </w:rPr>
                <w:delText>externalClientIdentification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9345" w14:textId="77777777" w:rsidR="00AF3615" w:rsidDel="00D3416B" w:rsidRDefault="00AF3615" w:rsidP="00AB02D1">
            <w:pPr>
              <w:keepNext/>
              <w:keepLines/>
              <w:spacing w:after="0"/>
              <w:rPr>
                <w:del w:id="477" w:author="Xiaomi" w:date="2024-04-02T22:16:00Z"/>
                <w:rFonts w:ascii="Arial" w:hAnsi="Arial"/>
                <w:sz w:val="18"/>
                <w:lang w:eastAsia="zh-CN"/>
              </w:rPr>
            </w:pPr>
            <w:del w:id="478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ExternalClientIdentification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7FC8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79" w:author="Xiaomi" w:date="2024-04-02T22:16:00Z"/>
                <w:rFonts w:ascii="Arial" w:hAnsi="Arial"/>
                <w:sz w:val="18"/>
                <w:lang w:eastAsia="zh-CN"/>
              </w:rPr>
            </w:pPr>
            <w:del w:id="480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A99" w14:textId="77777777" w:rsidR="00AF3615" w:rsidDel="00D3416B" w:rsidRDefault="00AF3615" w:rsidP="00AB02D1">
            <w:pPr>
              <w:keepNext/>
              <w:keepLines/>
              <w:spacing w:after="0"/>
              <w:rPr>
                <w:del w:id="481" w:author="Xiaomi" w:date="2024-04-02T22:16:00Z"/>
                <w:rFonts w:ascii="Arial" w:hAnsi="Arial"/>
                <w:sz w:val="18"/>
                <w:lang w:eastAsia="zh-CN"/>
              </w:rPr>
            </w:pPr>
            <w:del w:id="482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93D" w14:textId="77777777" w:rsidR="00AF3615" w:rsidDel="00D3416B" w:rsidRDefault="00AF3615" w:rsidP="00AB02D1">
            <w:pPr>
              <w:pStyle w:val="TAL"/>
              <w:rPr>
                <w:del w:id="483" w:author="Xiaomi" w:date="2024-04-02T22:16:00Z"/>
                <w:lang w:eastAsia="zh-CN"/>
              </w:rPr>
            </w:pPr>
            <w:del w:id="484" w:author="Xiaomi" w:date="2024-04-02T22:16:00Z">
              <w:r w:rsidDel="00D3416B">
                <w:rPr>
                  <w:lang w:eastAsia="zh-CN"/>
                </w:rPr>
                <w:delText>External LCS client identification</w:delText>
              </w:r>
            </w:del>
          </w:p>
        </w:tc>
      </w:tr>
      <w:tr w:rsidR="00AF3615" w:rsidDel="00D3416B" w14:paraId="0FCC0FE1" w14:textId="77777777" w:rsidTr="00AB02D1">
        <w:trPr>
          <w:trHeight w:val="480"/>
          <w:jc w:val="center"/>
          <w:del w:id="485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649" w14:textId="77777777" w:rsidR="00AF3615" w:rsidDel="00D3416B" w:rsidRDefault="00AF3615" w:rsidP="00AB02D1">
            <w:pPr>
              <w:pStyle w:val="TAL"/>
              <w:rPr>
                <w:del w:id="486" w:author="Xiaomi" w:date="2024-04-02T22:16:00Z"/>
                <w:lang w:eastAsia="zh-CN"/>
              </w:rPr>
            </w:pPr>
            <w:del w:id="487" w:author="Xiaomi" w:date="2024-04-02T22:16:00Z">
              <w:r w:rsidDel="00D3416B">
                <w:rPr>
                  <w:lang w:eastAsia="zh-CN"/>
                </w:rPr>
                <w:delText>requestedRangingSlResult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CEE9" w14:textId="77777777" w:rsidR="00AF3615" w:rsidDel="00D3416B" w:rsidRDefault="00AF3615" w:rsidP="00AB02D1">
            <w:pPr>
              <w:keepNext/>
              <w:keepLines/>
              <w:spacing w:after="0"/>
              <w:rPr>
                <w:del w:id="488" w:author="Xiaomi" w:date="2024-04-02T22:16:00Z"/>
                <w:rFonts w:ascii="Arial" w:hAnsi="Arial"/>
                <w:sz w:val="18"/>
                <w:lang w:eastAsia="zh-CN"/>
              </w:rPr>
            </w:pPr>
            <w:del w:id="489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array(RangingSlResult)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AC2A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490" w:author="Xiaomi" w:date="2024-04-02T22:16:00Z"/>
                <w:rFonts w:ascii="Arial" w:hAnsi="Arial"/>
                <w:sz w:val="18"/>
                <w:lang w:eastAsia="zh-CN"/>
              </w:rPr>
            </w:pPr>
            <w:del w:id="491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BA33" w14:textId="77777777" w:rsidR="00AF3615" w:rsidDel="00D3416B" w:rsidRDefault="00AF3615" w:rsidP="00AB02D1">
            <w:pPr>
              <w:keepNext/>
              <w:keepLines/>
              <w:spacing w:after="0"/>
              <w:rPr>
                <w:del w:id="492" w:author="Xiaomi" w:date="2024-04-02T22:16:00Z"/>
                <w:rFonts w:ascii="Arial" w:hAnsi="Arial"/>
                <w:sz w:val="18"/>
                <w:lang w:eastAsia="zh-CN"/>
              </w:rPr>
            </w:pPr>
            <w:del w:id="493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1..N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026D" w14:textId="77777777" w:rsidR="00AF3615" w:rsidDel="00D3416B" w:rsidRDefault="00AF3615" w:rsidP="00AB02D1">
            <w:pPr>
              <w:pStyle w:val="TAL"/>
              <w:rPr>
                <w:del w:id="494" w:author="Xiaomi" w:date="2024-04-02T22:16:00Z"/>
                <w:lang w:eastAsia="zh-CN"/>
              </w:rPr>
            </w:pPr>
            <w:del w:id="495" w:author="Xiaomi" w:date="2024-04-02T22:16:00Z">
              <w:r w:rsidDel="00D3416B">
                <w:rPr>
                  <w:lang w:eastAsia="zh-CN"/>
                </w:rPr>
                <w:delText>This IE shall contain the type of result requested for ranging and sidelink positioning, such asrelative locations or ranges and directions related to the UEs, etc.</w:delText>
              </w:r>
            </w:del>
          </w:p>
        </w:tc>
      </w:tr>
      <w:tr w:rsidR="00AF3615" w:rsidDel="00D3416B" w14:paraId="102CE36C" w14:textId="77777777" w:rsidTr="00AB02D1">
        <w:trPr>
          <w:trHeight w:val="480"/>
          <w:jc w:val="center"/>
          <w:del w:id="496" w:author="Xiaomi" w:date="2024-04-02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DD04" w14:textId="77777777" w:rsidR="00AF3615" w:rsidDel="00D3416B" w:rsidRDefault="00AF3615" w:rsidP="00AB02D1">
            <w:pPr>
              <w:pStyle w:val="TAL"/>
              <w:rPr>
                <w:del w:id="497" w:author="Xiaomi" w:date="2024-04-02T22:16:00Z"/>
                <w:lang w:eastAsia="zh-CN"/>
              </w:rPr>
            </w:pPr>
            <w:del w:id="498" w:author="Xiaomi" w:date="2024-04-02T22:16:00Z">
              <w:r w:rsidDel="00D3416B">
                <w:rPr>
                  <w:lang w:eastAsia="zh-CN"/>
                </w:rPr>
                <w:delText>scheduledLocTime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B7B9" w14:textId="77777777" w:rsidR="00AF3615" w:rsidDel="00D3416B" w:rsidRDefault="00AF3615" w:rsidP="00AB02D1">
            <w:pPr>
              <w:keepNext/>
              <w:keepLines/>
              <w:spacing w:after="0"/>
              <w:rPr>
                <w:del w:id="499" w:author="Xiaomi" w:date="2024-04-02T22:16:00Z"/>
                <w:rFonts w:ascii="Arial" w:hAnsi="Arial"/>
                <w:sz w:val="18"/>
                <w:lang w:eastAsia="zh-CN"/>
              </w:rPr>
            </w:pPr>
            <w:del w:id="500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DateTime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02CF" w14:textId="77777777" w:rsidR="00AF3615" w:rsidDel="00D3416B" w:rsidRDefault="00AF3615" w:rsidP="00AB02D1">
            <w:pPr>
              <w:keepNext/>
              <w:keepLines/>
              <w:spacing w:after="0"/>
              <w:jc w:val="center"/>
              <w:rPr>
                <w:del w:id="501" w:author="Xiaomi" w:date="2024-04-02T22:16:00Z"/>
                <w:rFonts w:ascii="Arial" w:hAnsi="Arial"/>
                <w:sz w:val="18"/>
                <w:lang w:eastAsia="zh-CN"/>
              </w:rPr>
            </w:pPr>
            <w:del w:id="502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876E" w14:textId="77777777" w:rsidR="00AF3615" w:rsidDel="00D3416B" w:rsidRDefault="00AF3615" w:rsidP="00AB02D1">
            <w:pPr>
              <w:keepNext/>
              <w:keepLines/>
              <w:spacing w:after="0"/>
              <w:rPr>
                <w:del w:id="503" w:author="Xiaomi" w:date="2024-04-02T22:16:00Z"/>
                <w:rFonts w:ascii="Arial" w:hAnsi="Arial"/>
                <w:sz w:val="18"/>
                <w:lang w:eastAsia="zh-CN"/>
              </w:rPr>
            </w:pPr>
            <w:del w:id="504" w:author="Xiaomi" w:date="2024-04-02T22:16:00Z">
              <w:r w:rsidDel="00D3416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64B2" w14:textId="77777777" w:rsidR="00AF3615" w:rsidDel="00D3416B" w:rsidRDefault="00AF3615" w:rsidP="00AB02D1">
            <w:pPr>
              <w:pStyle w:val="TAL"/>
              <w:rPr>
                <w:del w:id="505" w:author="Xiaomi" w:date="2024-04-02T22:16:00Z"/>
                <w:lang w:eastAsia="zh-CN"/>
              </w:rPr>
            </w:pPr>
            <w:del w:id="506" w:author="Xiaomi" w:date="2024-04-02T22:16:00Z">
              <w:r w:rsidDel="00D3416B">
                <w:rPr>
                  <w:lang w:eastAsia="zh-CN"/>
                </w:rPr>
                <w:delText>The scheduled time (in UTC) for location determination</w:delText>
              </w:r>
            </w:del>
          </w:p>
        </w:tc>
      </w:tr>
      <w:tr w:rsidR="00AF3615" w:rsidDel="00D3416B" w14:paraId="745D51E3" w14:textId="77777777" w:rsidTr="00AB02D1">
        <w:trPr>
          <w:jc w:val="center"/>
          <w:del w:id="507" w:author="Xiaomi" w:date="2024-04-02T22:1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694C" w14:textId="77777777" w:rsidR="00AF3615" w:rsidDel="00D3416B" w:rsidRDefault="00AF3615" w:rsidP="00AB02D1">
            <w:pPr>
              <w:keepNext/>
              <w:keepLines/>
              <w:spacing w:after="0"/>
              <w:ind w:left="851" w:hanging="851"/>
              <w:rPr>
                <w:del w:id="508" w:author="Xiaomi" w:date="2024-04-02T22:16:00Z"/>
                <w:rFonts w:ascii="Arial" w:eastAsia="宋体" w:hAnsi="Arial"/>
                <w:sz w:val="18"/>
                <w:lang w:eastAsia="zh-CN"/>
              </w:rPr>
            </w:pPr>
            <w:del w:id="509" w:author="Xiaomi" w:date="2024-04-02T22:16:00Z">
              <w:r w:rsidDel="00D3416B">
                <w:rPr>
                  <w:rFonts w:ascii="Arial" w:eastAsia="宋体" w:hAnsi="Arial"/>
                  <w:sz w:val="18"/>
                  <w:lang w:eastAsia="zh-CN"/>
                </w:rPr>
                <w:delText>NOTE:</w:delText>
              </w:r>
              <w:r w:rsidDel="00D3416B">
                <w:rPr>
                  <w:rFonts w:ascii="Arial" w:eastAsia="宋体" w:hAnsi="Arial"/>
                  <w:sz w:val="18"/>
                  <w:lang w:eastAsia="zh-CN"/>
                </w:rPr>
                <w:tab/>
                <w:delText xml:space="preserve">Either the gpsi IE or </w:delText>
              </w:r>
              <w:r w:rsidDel="00D3416B">
                <w:rPr>
                  <w:rFonts w:ascii="Arial" w:hAnsi="Arial" w:cs="Arial"/>
                  <w:sz w:val="18"/>
                  <w:szCs w:val="18"/>
                  <w:lang w:eastAsia="zh-CN"/>
                </w:rPr>
                <w:delText>supi</w:delText>
              </w:r>
              <w:r w:rsidDel="00D3416B">
                <w:rPr>
                  <w:rFonts w:ascii="Arial" w:eastAsia="宋体" w:hAnsi="Arial"/>
                  <w:sz w:val="18"/>
                  <w:lang w:val="en-US"/>
                </w:rPr>
                <w:delText xml:space="preserve"> IEshall be present.</w:delText>
              </w:r>
            </w:del>
          </w:p>
        </w:tc>
      </w:tr>
    </w:tbl>
    <w:p w14:paraId="5EEA38CD" w14:textId="77777777" w:rsidR="00AF3615" w:rsidRPr="0078179F" w:rsidRDefault="00AF3615" w:rsidP="00AF3615">
      <w:pPr>
        <w:rPr>
          <w:noProof/>
        </w:rPr>
      </w:pPr>
    </w:p>
    <w:p w14:paraId="3B1B6408" w14:textId="2D3DF50F" w:rsidR="00AF3615" w:rsidRDefault="00AF3615" w:rsidP="00AF36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4D95668" w14:textId="77777777" w:rsidR="00AF3615" w:rsidRDefault="00AF3615" w:rsidP="00AF3615">
      <w:pPr>
        <w:pStyle w:val="5"/>
      </w:pPr>
      <w:bookmarkStart w:id="510" w:name="_Toc161839813"/>
      <w:r>
        <w:rPr>
          <w:rFonts w:eastAsia="宋体"/>
        </w:rPr>
        <w:t>6.1.5.2.25</w:t>
      </w:r>
      <w:r>
        <w:tab/>
      </w:r>
      <w:del w:id="511" w:author="Xiaomi" w:date="2024-04-02T22:17:00Z">
        <w:r w:rsidDel="00D3416B">
          <w:delText xml:space="preserve">Type: </w:delText>
        </w:r>
        <w:r w:rsidDel="00D3416B">
          <w:rPr>
            <w:rFonts w:eastAsia="宋体"/>
            <w:lang w:eastAsia="zh-CN"/>
          </w:rPr>
          <w:delText>Ranging</w:delText>
        </w:r>
        <w:r w:rsidDel="00D3416B">
          <w:delText>Datas</w:delText>
        </w:r>
      </w:del>
      <w:bookmarkEnd w:id="510"/>
      <w:ins w:id="512" w:author="Xiaomi" w:date="2024-04-02T22:17:00Z">
        <w:r>
          <w:t>Void</w:t>
        </w:r>
      </w:ins>
    </w:p>
    <w:p w14:paraId="40D4A2E8" w14:textId="77777777" w:rsidR="00AF3615" w:rsidRPr="00D47DBE" w:rsidDel="00D3416B" w:rsidRDefault="00AF3615" w:rsidP="00AF3615">
      <w:pPr>
        <w:pStyle w:val="TH"/>
        <w:rPr>
          <w:del w:id="513" w:author="Xiaomi" w:date="2024-04-02T22:17:00Z"/>
        </w:rPr>
      </w:pPr>
      <w:del w:id="514" w:author="Xiaomi" w:date="2024-04-02T22:17:00Z">
        <w:r w:rsidRPr="005E3E77" w:rsidDel="00D3416B">
          <w:delText>Table </w:delText>
        </w:r>
        <w:r w:rsidRPr="005E3E77" w:rsidDel="00D3416B">
          <w:rPr>
            <w:rFonts w:eastAsia="宋体"/>
          </w:rPr>
          <w:delText>6.1.5.2.</w:delText>
        </w:r>
        <w:r w:rsidRPr="00D47DBE" w:rsidDel="00D3416B">
          <w:rPr>
            <w:rFonts w:eastAsia="宋体"/>
          </w:rPr>
          <w:delText>25</w:delText>
        </w:r>
        <w:r w:rsidRPr="00D47DBE" w:rsidDel="00D3416B">
          <w:delText xml:space="preserve">-1: </w:delText>
        </w:r>
        <w:r w:rsidRPr="005E3E77" w:rsidDel="00D3416B">
          <w:delText xml:space="preserve">Definition of type </w:delText>
        </w:r>
        <w:r w:rsidRPr="005E3E77" w:rsidDel="00D3416B">
          <w:rPr>
            <w:rFonts w:eastAsia="宋体"/>
          </w:rPr>
          <w:delText>Ranging</w:delText>
        </w:r>
        <w:r w:rsidRPr="00D47DBE" w:rsidDel="00D3416B">
          <w:delText>Datas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2007"/>
        <w:gridCol w:w="905"/>
        <w:gridCol w:w="1067"/>
        <w:gridCol w:w="2683"/>
        <w:gridCol w:w="1207"/>
      </w:tblGrid>
      <w:tr w:rsidR="00AF3615" w:rsidDel="00D3416B" w14:paraId="25B4E473" w14:textId="77777777" w:rsidTr="00AF3615">
        <w:trPr>
          <w:trHeight w:val="237"/>
          <w:jc w:val="center"/>
          <w:del w:id="515" w:author="Xiaomi" w:date="2024-04-02T22:17:00Z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A70EE" w14:textId="77777777" w:rsidR="00AF3615" w:rsidDel="00D3416B" w:rsidRDefault="00AF3615" w:rsidP="00AB02D1">
            <w:pPr>
              <w:pStyle w:val="TAH"/>
              <w:rPr>
                <w:del w:id="516" w:author="Xiaomi" w:date="2024-04-02T22:17:00Z"/>
              </w:rPr>
            </w:pPr>
            <w:del w:id="517" w:author="Xiaomi" w:date="2024-04-02T22:17:00Z">
              <w:r w:rsidDel="00D3416B">
                <w:delText>Attribute name</w:delText>
              </w:r>
            </w:del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B1B59" w14:textId="77777777" w:rsidR="00AF3615" w:rsidDel="00D3416B" w:rsidRDefault="00AF3615" w:rsidP="00AB02D1">
            <w:pPr>
              <w:pStyle w:val="TAH"/>
              <w:rPr>
                <w:del w:id="518" w:author="Xiaomi" w:date="2024-04-02T22:17:00Z"/>
              </w:rPr>
            </w:pPr>
            <w:del w:id="519" w:author="Xiaomi" w:date="2024-04-02T22:17:00Z">
              <w:r w:rsidDel="00D3416B">
                <w:delText>Data type</w:delText>
              </w:r>
            </w:del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50AB5" w14:textId="77777777" w:rsidR="00AF3615" w:rsidDel="00D3416B" w:rsidRDefault="00AF3615" w:rsidP="00AB02D1">
            <w:pPr>
              <w:pStyle w:val="TAH"/>
              <w:rPr>
                <w:del w:id="520" w:author="Xiaomi" w:date="2024-04-02T22:17:00Z"/>
              </w:rPr>
            </w:pPr>
            <w:del w:id="521" w:author="Xiaomi" w:date="2024-04-02T22:17:00Z">
              <w:r w:rsidDel="00D3416B">
                <w:delText>P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B8BD" w14:textId="77777777" w:rsidR="00AF3615" w:rsidDel="00D3416B" w:rsidRDefault="00AF3615" w:rsidP="00AB02D1">
            <w:pPr>
              <w:pStyle w:val="TAH"/>
              <w:rPr>
                <w:del w:id="522" w:author="Xiaomi" w:date="2024-04-02T22:17:00Z"/>
              </w:rPr>
            </w:pPr>
            <w:del w:id="523" w:author="Xiaomi" w:date="2024-04-02T22:17:00Z">
              <w:r w:rsidDel="00D3416B">
                <w:delText>Cardinality</w:delText>
              </w:r>
            </w:del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41596" w14:textId="77777777" w:rsidR="00AF3615" w:rsidDel="00D3416B" w:rsidRDefault="00AF3615" w:rsidP="00AB02D1">
            <w:pPr>
              <w:pStyle w:val="TAH"/>
              <w:rPr>
                <w:del w:id="524" w:author="Xiaomi" w:date="2024-04-02T22:17:00Z"/>
              </w:rPr>
            </w:pPr>
            <w:del w:id="525" w:author="Xiaomi" w:date="2024-04-02T22:17:00Z">
              <w:r w:rsidDel="00D3416B">
                <w:delText>Description</w:delText>
              </w:r>
            </w:del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D6AF" w14:textId="77777777" w:rsidR="00AF3615" w:rsidDel="00D3416B" w:rsidRDefault="00AF3615" w:rsidP="00AB02D1">
            <w:pPr>
              <w:pStyle w:val="TAH"/>
              <w:rPr>
                <w:del w:id="526" w:author="Xiaomi" w:date="2024-04-02T22:17:00Z"/>
              </w:rPr>
            </w:pPr>
            <w:del w:id="527" w:author="Xiaomi" w:date="2024-04-02T22:17:00Z">
              <w:r w:rsidDel="00D3416B">
                <w:delText>Applicability</w:delText>
              </w:r>
            </w:del>
          </w:p>
        </w:tc>
      </w:tr>
      <w:tr w:rsidR="00AF3615" w:rsidDel="00D3416B" w14:paraId="00D512FE" w14:textId="77777777" w:rsidTr="00AF3615">
        <w:trPr>
          <w:trHeight w:val="232"/>
          <w:jc w:val="center"/>
          <w:del w:id="528" w:author="Xiaomi" w:date="2024-04-02T22:17:00Z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D756" w14:textId="77777777" w:rsidR="00AF3615" w:rsidDel="00D3416B" w:rsidRDefault="00AF3615" w:rsidP="00AB02D1">
            <w:pPr>
              <w:pStyle w:val="TAL"/>
              <w:rPr>
                <w:del w:id="529" w:author="Xiaomi" w:date="2024-04-02T22:17:00Z"/>
                <w:lang w:eastAsia="zh-CN"/>
              </w:rPr>
            </w:pPr>
            <w:del w:id="530" w:author="Xiaomi" w:date="2024-04-02T22:17:00Z">
              <w:r w:rsidDel="00D3416B">
                <w:rPr>
                  <w:lang w:eastAsia="zh-CN"/>
                </w:rPr>
                <w:delText>rangingDatas</w:delText>
              </w:r>
            </w:del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C3A1" w14:textId="77777777" w:rsidR="00AF3615" w:rsidDel="00D3416B" w:rsidRDefault="00AF3615" w:rsidP="00AB02D1">
            <w:pPr>
              <w:pStyle w:val="TAL"/>
              <w:rPr>
                <w:del w:id="531" w:author="Xiaomi" w:date="2024-04-02T22:17:00Z"/>
                <w:lang w:eastAsia="zh-CN"/>
              </w:rPr>
            </w:pPr>
            <w:del w:id="532" w:author="Xiaomi" w:date="2024-04-02T22:17:00Z">
              <w:r w:rsidDel="00D3416B">
                <w:rPr>
                  <w:lang w:eastAsia="zh-CN"/>
                </w:rPr>
                <w:delText>array(RangingData)</w:delText>
              </w:r>
            </w:del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B29B" w14:textId="77777777" w:rsidR="00AF3615" w:rsidDel="00D3416B" w:rsidRDefault="00AF3615" w:rsidP="00AB02D1">
            <w:pPr>
              <w:pStyle w:val="TAL"/>
              <w:jc w:val="center"/>
              <w:rPr>
                <w:del w:id="533" w:author="Xiaomi" w:date="2024-04-02T22:17:00Z"/>
                <w:lang w:eastAsia="zh-CN"/>
              </w:rPr>
            </w:pPr>
            <w:del w:id="534" w:author="Xiaomi" w:date="2024-04-02T22:17:00Z">
              <w:r w:rsidDel="00D3416B">
                <w:rPr>
                  <w:lang w:eastAsia="zh-CN"/>
                </w:rPr>
                <w:delText>M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CA37" w14:textId="77777777" w:rsidR="00AF3615" w:rsidDel="00D3416B" w:rsidRDefault="00AF3615" w:rsidP="00AB02D1">
            <w:pPr>
              <w:pStyle w:val="TAL"/>
              <w:rPr>
                <w:del w:id="535" w:author="Xiaomi" w:date="2024-04-02T22:17:00Z"/>
                <w:lang w:eastAsia="zh-CN"/>
              </w:rPr>
            </w:pPr>
            <w:del w:id="536" w:author="Xiaomi" w:date="2024-04-02T22:17:00Z">
              <w:r w:rsidDel="00D3416B">
                <w:rPr>
                  <w:lang w:eastAsia="zh-CN"/>
                </w:rPr>
                <w:delText>1..N</w:delText>
              </w:r>
            </w:del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54A8" w14:textId="77777777" w:rsidR="00AF3615" w:rsidDel="00D3416B" w:rsidRDefault="00AF3615" w:rsidP="00AB02D1">
            <w:pPr>
              <w:pStyle w:val="TAL"/>
              <w:rPr>
                <w:del w:id="537" w:author="Xiaomi" w:date="2024-04-02T22:17:00Z"/>
                <w:rFonts w:cs="Arial"/>
                <w:szCs w:val="18"/>
              </w:rPr>
            </w:pPr>
            <w:del w:id="538" w:author="Xiaomi" w:date="2024-04-02T22:17:00Z">
              <w:r w:rsidDel="00D3416B">
                <w:rPr>
                  <w:lang w:eastAsia="zh-CN"/>
                </w:rPr>
                <w:delText>Contains one or more RangingData.</w:delText>
              </w:r>
            </w:del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F1A" w14:textId="77777777" w:rsidR="00AF3615" w:rsidDel="00D3416B" w:rsidRDefault="00AF3615" w:rsidP="00AB02D1">
            <w:pPr>
              <w:pStyle w:val="TAL"/>
              <w:rPr>
                <w:del w:id="539" w:author="Xiaomi" w:date="2024-04-02T22:17:00Z"/>
              </w:rPr>
            </w:pPr>
          </w:p>
        </w:tc>
      </w:tr>
    </w:tbl>
    <w:p w14:paraId="3CEF1A4A" w14:textId="77777777" w:rsidR="00AF3615" w:rsidRPr="0078179F" w:rsidRDefault="00AF3615" w:rsidP="00AF3615">
      <w:pPr>
        <w:rPr>
          <w:noProof/>
        </w:rPr>
      </w:pPr>
    </w:p>
    <w:p w14:paraId="09464835" w14:textId="432ED2FA" w:rsidR="00AF3615" w:rsidRDefault="00AF3615" w:rsidP="00AF36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lang w:eastAsia="zh-CN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684CD9FE" w14:textId="77777777" w:rsidR="00AF3615" w:rsidRDefault="00AF3615" w:rsidP="00AF361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>
        <w:rPr>
          <w:rFonts w:ascii="Arial" w:eastAsia="宋体" w:hAnsi="Arial"/>
          <w:sz w:val="22"/>
        </w:rPr>
        <w:lastRenderedPageBreak/>
        <w:t>6.1.5.2.26</w:t>
      </w:r>
      <w:r>
        <w:rPr>
          <w:rFonts w:ascii="Arial" w:eastAsia="宋体" w:hAnsi="Arial"/>
          <w:sz w:val="22"/>
        </w:rPr>
        <w:tab/>
      </w:r>
      <w:del w:id="540" w:author="Xiaomi" w:date="2024-04-02T22:17:00Z">
        <w:r w:rsidDel="00D3416B">
          <w:rPr>
            <w:rFonts w:ascii="Arial" w:eastAsia="宋体" w:hAnsi="Arial" w:hint="eastAsia"/>
            <w:sz w:val="22"/>
            <w:lang w:eastAsia="zh-CN"/>
          </w:rPr>
          <w:delText>Type: RangingData</w:delText>
        </w:r>
      </w:del>
      <w:ins w:id="541" w:author="Xiaomi" w:date="2024-04-02T22:17:00Z">
        <w:r>
          <w:rPr>
            <w:rFonts w:ascii="Arial" w:eastAsia="宋体" w:hAnsi="Arial"/>
            <w:sz w:val="22"/>
            <w:lang w:eastAsia="zh-CN"/>
          </w:rPr>
          <w:t>Void</w:t>
        </w:r>
      </w:ins>
    </w:p>
    <w:p w14:paraId="6753C837" w14:textId="77777777" w:rsidR="00AF3615" w:rsidDel="00D3416B" w:rsidRDefault="00AF3615" w:rsidP="00AF3615">
      <w:pPr>
        <w:pStyle w:val="TH"/>
        <w:rPr>
          <w:del w:id="542" w:author="Xiaomi" w:date="2024-04-02T22:17:00Z"/>
          <w:rFonts w:eastAsia="宋体"/>
        </w:rPr>
      </w:pPr>
      <w:del w:id="543" w:author="Xiaomi" w:date="2024-04-02T22:17:00Z">
        <w:r w:rsidDel="00D3416B">
          <w:rPr>
            <w:rFonts w:eastAsia="宋体"/>
            <w:noProof/>
          </w:rPr>
          <w:delText>Table </w:delText>
        </w:r>
        <w:r w:rsidDel="00D3416B">
          <w:rPr>
            <w:rFonts w:eastAsia="宋体"/>
          </w:rPr>
          <w:delText xml:space="preserve">6.1.5.2.26-1: </w:delText>
        </w:r>
        <w:r w:rsidDel="00D3416B">
          <w:rPr>
            <w:rFonts w:eastAsia="宋体"/>
            <w:noProof/>
          </w:rPr>
          <w:delText xml:space="preserve">Definition of type </w:delText>
        </w:r>
        <w:r w:rsidDel="00D3416B">
          <w:rPr>
            <w:rFonts w:eastAsia="宋体"/>
            <w:lang w:eastAsia="zh-CN"/>
          </w:rPr>
          <w:delText>RangingData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AF3615" w:rsidDel="00D3416B" w14:paraId="42E5964C" w14:textId="77777777" w:rsidTr="00AB02D1">
        <w:trPr>
          <w:jc w:val="center"/>
          <w:del w:id="544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4CD89" w14:textId="77777777" w:rsidR="00AF3615" w:rsidDel="00D3416B" w:rsidRDefault="00AF3615" w:rsidP="00AB02D1">
            <w:pPr>
              <w:pStyle w:val="TAH"/>
              <w:rPr>
                <w:del w:id="545" w:author="Xiaomi" w:date="2024-04-02T22:17:00Z"/>
              </w:rPr>
            </w:pPr>
            <w:del w:id="546" w:author="Xiaomi" w:date="2024-04-02T22:17:00Z">
              <w:r w:rsidDel="00D3416B">
                <w:delText>Attribute name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DB54B" w14:textId="77777777" w:rsidR="00AF3615" w:rsidDel="00D3416B" w:rsidRDefault="00AF3615" w:rsidP="00AB02D1">
            <w:pPr>
              <w:pStyle w:val="TAH"/>
              <w:rPr>
                <w:del w:id="547" w:author="Xiaomi" w:date="2024-04-02T22:17:00Z"/>
              </w:rPr>
            </w:pPr>
            <w:del w:id="548" w:author="Xiaomi" w:date="2024-04-02T22:17:00Z">
              <w:r w:rsidDel="00D3416B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0E4C0" w14:textId="77777777" w:rsidR="00AF3615" w:rsidDel="00D3416B" w:rsidRDefault="00AF3615" w:rsidP="00AB02D1">
            <w:pPr>
              <w:pStyle w:val="TAH"/>
              <w:rPr>
                <w:del w:id="549" w:author="Xiaomi" w:date="2024-04-02T22:17:00Z"/>
              </w:rPr>
            </w:pPr>
            <w:del w:id="550" w:author="Xiaomi" w:date="2024-04-02T22:17:00Z">
              <w:r w:rsidDel="00D3416B"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45FCF" w14:textId="77777777" w:rsidR="00AF3615" w:rsidDel="00D3416B" w:rsidRDefault="00AF3615" w:rsidP="00AB02D1">
            <w:pPr>
              <w:pStyle w:val="TAH"/>
              <w:rPr>
                <w:del w:id="551" w:author="Xiaomi" w:date="2024-04-02T22:17:00Z"/>
              </w:rPr>
            </w:pPr>
            <w:del w:id="552" w:author="Xiaomi" w:date="2024-04-02T22:17:00Z">
              <w:r w:rsidDel="00D3416B">
                <w:delText>Cardinality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5BAC" w14:textId="77777777" w:rsidR="00AF3615" w:rsidDel="00D3416B" w:rsidRDefault="00AF3615" w:rsidP="00AB02D1">
            <w:pPr>
              <w:pStyle w:val="TAH"/>
              <w:rPr>
                <w:del w:id="553" w:author="Xiaomi" w:date="2024-04-02T22:17:00Z"/>
              </w:rPr>
            </w:pPr>
            <w:del w:id="554" w:author="Xiaomi" w:date="2024-04-02T22:17:00Z">
              <w:r w:rsidDel="00D3416B">
                <w:delText>Description</w:delText>
              </w:r>
            </w:del>
          </w:p>
        </w:tc>
      </w:tr>
      <w:tr w:rsidR="00AF3615" w:rsidDel="00D3416B" w14:paraId="69539DDB" w14:textId="77777777" w:rsidTr="00AB02D1">
        <w:trPr>
          <w:jc w:val="center"/>
          <w:del w:id="555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C004" w14:textId="77777777" w:rsidR="00AF3615" w:rsidDel="00D3416B" w:rsidRDefault="00AF3615" w:rsidP="00AB02D1">
            <w:pPr>
              <w:pStyle w:val="TAL"/>
              <w:rPr>
                <w:del w:id="556" w:author="Xiaomi" w:date="2024-04-02T22:17:00Z"/>
                <w:lang w:eastAsia="zh-CN"/>
              </w:rPr>
            </w:pPr>
            <w:del w:id="557" w:author="Xiaomi" w:date="2024-04-02T22:17:00Z">
              <w:r w:rsidDel="00D3416B">
                <w:rPr>
                  <w:lang w:eastAsia="zh-CN"/>
                </w:rPr>
                <w:delText>gpsi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548F" w14:textId="77777777" w:rsidR="00AF3615" w:rsidDel="00D3416B" w:rsidRDefault="00AF3615" w:rsidP="00AB02D1">
            <w:pPr>
              <w:pStyle w:val="TAL"/>
              <w:rPr>
                <w:del w:id="558" w:author="Xiaomi" w:date="2024-04-02T22:17:00Z"/>
                <w:lang w:eastAsia="zh-CN"/>
              </w:rPr>
            </w:pPr>
            <w:del w:id="559" w:author="Xiaomi" w:date="2024-04-02T22:17:00Z">
              <w:r w:rsidDel="00D3416B">
                <w:rPr>
                  <w:lang w:eastAsia="zh-CN"/>
                </w:rPr>
                <w:delText>Gpsi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DC93" w14:textId="77777777" w:rsidR="00AF3615" w:rsidDel="00D3416B" w:rsidRDefault="00AF3615" w:rsidP="00AB02D1">
            <w:pPr>
              <w:pStyle w:val="TAL"/>
              <w:rPr>
                <w:del w:id="560" w:author="Xiaomi" w:date="2024-04-02T22:17:00Z"/>
                <w:lang w:eastAsia="zh-CN"/>
              </w:rPr>
            </w:pPr>
            <w:del w:id="561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B929" w14:textId="77777777" w:rsidR="00AF3615" w:rsidDel="00D3416B" w:rsidRDefault="00AF3615" w:rsidP="00AB02D1">
            <w:pPr>
              <w:pStyle w:val="TAL"/>
              <w:rPr>
                <w:del w:id="562" w:author="Xiaomi" w:date="2024-04-02T22:17:00Z"/>
                <w:lang w:eastAsia="zh-CN"/>
              </w:rPr>
            </w:pPr>
            <w:del w:id="563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37DB" w14:textId="77777777" w:rsidR="00AF3615" w:rsidDel="00D3416B" w:rsidRDefault="00AF3615" w:rsidP="00AB02D1">
            <w:pPr>
              <w:pStyle w:val="TAL"/>
              <w:rPr>
                <w:del w:id="564" w:author="Xiaomi" w:date="2024-04-02T22:17:00Z"/>
                <w:lang w:eastAsia="zh-CN"/>
              </w:rPr>
            </w:pPr>
            <w:del w:id="565" w:author="Xiaomi" w:date="2024-04-02T22:17:00Z">
              <w:r w:rsidDel="00D3416B">
                <w:rPr>
                  <w:lang w:eastAsia="zh-CN"/>
                </w:rPr>
                <w:delText>Generic Public Subscription Identitfier</w:delText>
              </w:r>
            </w:del>
          </w:p>
        </w:tc>
      </w:tr>
      <w:tr w:rsidR="00AF3615" w:rsidDel="00D3416B" w14:paraId="57F19699" w14:textId="77777777" w:rsidTr="00AB02D1">
        <w:trPr>
          <w:jc w:val="center"/>
          <w:del w:id="566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B778" w14:textId="77777777" w:rsidR="00AF3615" w:rsidDel="00D3416B" w:rsidRDefault="00AF3615" w:rsidP="00AB02D1">
            <w:pPr>
              <w:pStyle w:val="TAL"/>
              <w:rPr>
                <w:del w:id="567" w:author="Xiaomi" w:date="2024-04-02T22:17:00Z"/>
                <w:lang w:eastAsia="zh-CN"/>
              </w:rPr>
            </w:pPr>
            <w:del w:id="568" w:author="Xiaomi" w:date="2024-04-02T22:17:00Z">
              <w:r w:rsidDel="00D3416B">
                <w:rPr>
                  <w:lang w:eastAsia="zh-CN"/>
                </w:rPr>
                <w:delText>supi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596C" w14:textId="77777777" w:rsidR="00AF3615" w:rsidDel="00D3416B" w:rsidRDefault="00AF3615" w:rsidP="00AB02D1">
            <w:pPr>
              <w:pStyle w:val="TAL"/>
              <w:rPr>
                <w:del w:id="569" w:author="Xiaomi" w:date="2024-04-02T22:17:00Z"/>
                <w:lang w:eastAsia="zh-CN"/>
              </w:rPr>
            </w:pPr>
            <w:del w:id="570" w:author="Xiaomi" w:date="2024-04-02T22:17:00Z">
              <w:r w:rsidDel="00D3416B">
                <w:rPr>
                  <w:lang w:eastAsia="zh-CN"/>
                </w:rPr>
                <w:delText>Supi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47A" w14:textId="77777777" w:rsidR="00AF3615" w:rsidDel="00D3416B" w:rsidRDefault="00AF3615" w:rsidP="00AB02D1">
            <w:pPr>
              <w:pStyle w:val="TAL"/>
              <w:rPr>
                <w:del w:id="571" w:author="Xiaomi" w:date="2024-04-02T22:17:00Z"/>
                <w:lang w:eastAsia="zh-CN"/>
              </w:rPr>
            </w:pPr>
            <w:del w:id="572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49E7" w14:textId="77777777" w:rsidR="00AF3615" w:rsidDel="00D3416B" w:rsidRDefault="00AF3615" w:rsidP="00AB02D1">
            <w:pPr>
              <w:pStyle w:val="TAL"/>
              <w:rPr>
                <w:del w:id="573" w:author="Xiaomi" w:date="2024-04-02T22:17:00Z"/>
                <w:lang w:eastAsia="zh-CN"/>
              </w:rPr>
            </w:pPr>
            <w:del w:id="574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1E1A" w14:textId="77777777" w:rsidR="00AF3615" w:rsidDel="00D3416B" w:rsidRDefault="00AF3615" w:rsidP="00AB02D1">
            <w:pPr>
              <w:pStyle w:val="TAL"/>
              <w:rPr>
                <w:del w:id="575" w:author="Xiaomi" w:date="2024-04-02T22:17:00Z"/>
                <w:lang w:eastAsia="zh-CN"/>
              </w:rPr>
            </w:pPr>
            <w:del w:id="576" w:author="Xiaomi" w:date="2024-04-02T22:17:00Z">
              <w:r w:rsidDel="00D3416B">
                <w:rPr>
                  <w:lang w:eastAsia="zh-CN"/>
                </w:rPr>
                <w:delText>Subscription Permanent Identifier</w:delText>
              </w:r>
            </w:del>
          </w:p>
        </w:tc>
      </w:tr>
      <w:tr w:rsidR="00AF3615" w:rsidDel="00D3416B" w14:paraId="67C43DF8" w14:textId="77777777" w:rsidTr="00AB02D1">
        <w:trPr>
          <w:trHeight w:val="480"/>
          <w:jc w:val="center"/>
          <w:del w:id="577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4C89" w14:textId="77777777" w:rsidR="00AF3615" w:rsidDel="00D3416B" w:rsidRDefault="00AF3615" w:rsidP="00AB02D1">
            <w:pPr>
              <w:pStyle w:val="TAL"/>
              <w:rPr>
                <w:del w:id="578" w:author="Xiaomi" w:date="2024-04-02T22:17:00Z"/>
                <w:lang w:eastAsia="zh-CN"/>
              </w:rPr>
            </w:pPr>
            <w:del w:id="579" w:author="Xiaomi" w:date="2024-04-02T22:17:00Z">
              <w:r w:rsidDel="00D3416B">
                <w:rPr>
                  <w:lang w:eastAsia="zh-CN"/>
                </w:rPr>
                <w:delText>rangingDataList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259F" w14:textId="77777777" w:rsidR="00AF3615" w:rsidDel="00D3416B" w:rsidRDefault="00AF3615" w:rsidP="00AB02D1">
            <w:pPr>
              <w:pStyle w:val="TAL"/>
              <w:rPr>
                <w:del w:id="580" w:author="Xiaomi" w:date="2024-04-02T22:17:00Z"/>
                <w:lang w:eastAsia="zh-CN"/>
              </w:rPr>
            </w:pPr>
            <w:del w:id="581" w:author="Xiaomi" w:date="2024-04-02T22:17:00Z">
              <w:r w:rsidDel="00D3416B">
                <w:rPr>
                  <w:lang w:eastAsia="zh-CN"/>
                </w:rPr>
                <w:delText>array(PositioningMethodAndUsage)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1648" w14:textId="77777777" w:rsidR="00AF3615" w:rsidDel="00D3416B" w:rsidRDefault="00AF3615" w:rsidP="00AB02D1">
            <w:pPr>
              <w:pStyle w:val="TAL"/>
              <w:rPr>
                <w:del w:id="582" w:author="Xiaomi" w:date="2024-04-02T22:17:00Z"/>
                <w:lang w:eastAsia="zh-CN"/>
              </w:rPr>
            </w:pPr>
            <w:del w:id="583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9F9" w14:textId="77777777" w:rsidR="00AF3615" w:rsidDel="00D3416B" w:rsidRDefault="00AF3615" w:rsidP="00AB02D1">
            <w:pPr>
              <w:pStyle w:val="TAL"/>
              <w:rPr>
                <w:del w:id="584" w:author="Xiaomi" w:date="2024-04-02T22:17:00Z"/>
                <w:lang w:eastAsia="zh-CN"/>
              </w:rPr>
            </w:pPr>
            <w:del w:id="585" w:author="Xiaomi" w:date="2024-04-02T22:17:00Z">
              <w:r w:rsidDel="00D3416B">
                <w:rPr>
                  <w:lang w:eastAsia="zh-CN"/>
                </w:rPr>
                <w:delText>1..N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C00" w14:textId="77777777" w:rsidR="00AF3615" w:rsidDel="00D3416B" w:rsidRDefault="00AF3615" w:rsidP="00AB02D1">
            <w:pPr>
              <w:pStyle w:val="TAL"/>
              <w:rPr>
                <w:del w:id="586" w:author="Xiaomi" w:date="2024-04-02T22:17:00Z"/>
                <w:lang w:eastAsia="zh-CN"/>
              </w:rPr>
            </w:pPr>
            <w:del w:id="587" w:author="Xiaomi" w:date="2024-04-02T22:17:00Z">
              <w:r w:rsidDel="00D3416B">
                <w:rPr>
                  <w:lang w:eastAsia="zh-CN"/>
                </w:rPr>
                <w:delText>If present, this IE shall indicate the usage of each ranging method that was attempted to determine the relative locations, direction, distance estimate, either successfully or unsuccessfully.</w:delText>
              </w:r>
            </w:del>
          </w:p>
        </w:tc>
      </w:tr>
      <w:tr w:rsidR="00AF3615" w:rsidDel="00D3416B" w14:paraId="24AB3804" w14:textId="77777777" w:rsidTr="00AB02D1">
        <w:trPr>
          <w:trHeight w:val="480"/>
          <w:jc w:val="center"/>
          <w:del w:id="588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485B" w14:textId="77777777" w:rsidR="00AF3615" w:rsidDel="00D3416B" w:rsidRDefault="00AF3615" w:rsidP="00AB02D1">
            <w:pPr>
              <w:pStyle w:val="TAL"/>
              <w:rPr>
                <w:del w:id="589" w:author="Xiaomi" w:date="2024-04-02T22:17:00Z"/>
                <w:lang w:eastAsia="zh-CN"/>
              </w:rPr>
            </w:pPr>
            <w:del w:id="590" w:author="Xiaomi" w:date="2024-04-02T22:17:00Z">
              <w:r w:rsidDel="00D3416B">
                <w:rPr>
                  <w:lang w:eastAsia="zh-CN"/>
                </w:rPr>
                <w:delText>achievedQoS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AF2A" w14:textId="77777777" w:rsidR="00AF3615" w:rsidDel="00D3416B" w:rsidRDefault="00AF3615" w:rsidP="00AB02D1">
            <w:pPr>
              <w:pStyle w:val="TAL"/>
              <w:rPr>
                <w:del w:id="591" w:author="Xiaomi" w:date="2024-04-02T22:17:00Z"/>
                <w:lang w:eastAsia="zh-CN"/>
              </w:rPr>
            </w:pPr>
            <w:del w:id="592" w:author="Xiaomi" w:date="2024-04-02T22:17:00Z">
              <w:r w:rsidDel="00D3416B">
                <w:rPr>
                  <w:lang w:eastAsia="zh-CN"/>
                </w:rPr>
                <w:delText>MinorLocationQoS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AB81" w14:textId="77777777" w:rsidR="00AF3615" w:rsidDel="00D3416B" w:rsidRDefault="00AF3615" w:rsidP="00AB02D1">
            <w:pPr>
              <w:pStyle w:val="TAL"/>
              <w:rPr>
                <w:del w:id="593" w:author="Xiaomi" w:date="2024-04-02T22:17:00Z"/>
                <w:lang w:eastAsia="zh-CN"/>
              </w:rPr>
            </w:pPr>
            <w:del w:id="594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7E7B" w14:textId="77777777" w:rsidR="00AF3615" w:rsidDel="00D3416B" w:rsidRDefault="00AF3615" w:rsidP="00AB02D1">
            <w:pPr>
              <w:pStyle w:val="TAL"/>
              <w:rPr>
                <w:del w:id="595" w:author="Xiaomi" w:date="2024-04-02T22:17:00Z"/>
                <w:lang w:eastAsia="zh-CN"/>
              </w:rPr>
            </w:pPr>
            <w:del w:id="596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1005" w14:textId="77777777" w:rsidR="00AF3615" w:rsidDel="00D3416B" w:rsidRDefault="00AF3615" w:rsidP="00AB02D1">
            <w:pPr>
              <w:pStyle w:val="TAL"/>
              <w:rPr>
                <w:del w:id="597" w:author="Xiaomi" w:date="2024-04-02T22:17:00Z"/>
                <w:lang w:eastAsia="zh-CN"/>
              </w:rPr>
            </w:pPr>
            <w:del w:id="598" w:author="Xiaomi" w:date="2024-04-02T22:17:00Z">
              <w:r w:rsidDel="00D3416B">
                <w:rPr>
                  <w:lang w:eastAsia="zh-CN"/>
                </w:rPr>
                <w:delText>When present, this IE shall contain the achieved Ranging QoS Accuracy of the estimated ranging result.</w:delText>
              </w:r>
            </w:del>
          </w:p>
          <w:p w14:paraId="67F279C3" w14:textId="77777777" w:rsidR="00AF3615" w:rsidDel="00D3416B" w:rsidRDefault="00AF3615" w:rsidP="00AB02D1">
            <w:pPr>
              <w:pStyle w:val="TAL"/>
              <w:rPr>
                <w:del w:id="599" w:author="Xiaomi" w:date="2024-04-02T22:17:00Z"/>
                <w:lang w:eastAsia="zh-CN"/>
              </w:rPr>
            </w:pPr>
          </w:p>
          <w:p w14:paraId="5C36280C" w14:textId="77777777" w:rsidR="00AF3615" w:rsidDel="00D3416B" w:rsidRDefault="00AF3615" w:rsidP="00AB02D1">
            <w:pPr>
              <w:keepNext/>
              <w:keepLines/>
              <w:spacing w:after="0"/>
              <w:rPr>
                <w:del w:id="600" w:author="Xiaomi" w:date="2024-04-02T22:17:00Z"/>
                <w:rFonts w:ascii="Arial" w:hAnsi="Arial"/>
                <w:sz w:val="18"/>
                <w:lang w:eastAsia="zh-CN"/>
              </w:rPr>
            </w:pPr>
            <w:del w:id="601" w:author="Xiaomi" w:date="2024-04-02T22:17:00Z">
              <w:r w:rsidDel="00D3416B">
                <w:rPr>
                  <w:rFonts w:ascii="Arial" w:hAnsi="Arial"/>
                  <w:sz w:val="18"/>
                  <w:lang w:eastAsia="zh-CN"/>
                </w:rPr>
                <w:delText>This IE shall be present if received.</w:delText>
              </w:r>
            </w:del>
          </w:p>
        </w:tc>
      </w:tr>
      <w:tr w:rsidR="00AF3615" w:rsidDel="00D3416B" w14:paraId="76370F46" w14:textId="77777777" w:rsidTr="00AB02D1">
        <w:trPr>
          <w:trHeight w:val="480"/>
          <w:jc w:val="center"/>
          <w:del w:id="602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BB42" w14:textId="77777777" w:rsidR="00AF3615" w:rsidDel="00D3416B" w:rsidRDefault="00AF3615" w:rsidP="00AB02D1">
            <w:pPr>
              <w:pStyle w:val="TAL"/>
              <w:rPr>
                <w:del w:id="603" w:author="Xiaomi" w:date="2024-04-02T22:17:00Z"/>
                <w:lang w:eastAsia="zh-CN"/>
              </w:rPr>
            </w:pPr>
            <w:del w:id="604" w:author="Xiaomi" w:date="2024-04-02T22:17:00Z">
              <w:r w:rsidDel="00D3416B">
                <w:rPr>
                  <w:lang w:eastAsia="zh-CN"/>
                </w:rPr>
                <w:delText>timestampOfLocationEstimate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A997" w14:textId="77777777" w:rsidR="00AF3615" w:rsidDel="00D3416B" w:rsidRDefault="00AF3615" w:rsidP="00AB02D1">
            <w:pPr>
              <w:pStyle w:val="TAL"/>
              <w:rPr>
                <w:del w:id="605" w:author="Xiaomi" w:date="2024-04-02T22:17:00Z"/>
                <w:lang w:eastAsia="zh-CN"/>
              </w:rPr>
            </w:pPr>
            <w:del w:id="606" w:author="Xiaomi" w:date="2024-04-02T22:17:00Z">
              <w:r w:rsidDel="00D3416B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0528" w14:textId="77777777" w:rsidR="00AF3615" w:rsidDel="00D3416B" w:rsidRDefault="00AF3615" w:rsidP="00AB02D1">
            <w:pPr>
              <w:pStyle w:val="TAL"/>
              <w:rPr>
                <w:del w:id="607" w:author="Xiaomi" w:date="2024-04-02T22:17:00Z"/>
                <w:lang w:eastAsia="zh-CN"/>
              </w:rPr>
            </w:pPr>
            <w:del w:id="608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C0AB" w14:textId="77777777" w:rsidR="00AF3615" w:rsidDel="00D3416B" w:rsidRDefault="00AF3615" w:rsidP="00AB02D1">
            <w:pPr>
              <w:pStyle w:val="TAL"/>
              <w:rPr>
                <w:del w:id="609" w:author="Xiaomi" w:date="2024-04-02T22:17:00Z"/>
                <w:lang w:eastAsia="zh-CN"/>
              </w:rPr>
            </w:pPr>
            <w:del w:id="610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6B1C" w14:textId="77777777" w:rsidR="00AF3615" w:rsidDel="00D3416B" w:rsidRDefault="00AF3615" w:rsidP="00AB02D1">
            <w:pPr>
              <w:pStyle w:val="TAL"/>
              <w:rPr>
                <w:del w:id="611" w:author="Xiaomi" w:date="2024-04-02T22:17:00Z"/>
                <w:lang w:eastAsia="zh-CN"/>
              </w:rPr>
            </w:pPr>
            <w:del w:id="612" w:author="Xiaomi" w:date="2024-04-02T22:17:00Z">
              <w:r w:rsidDel="00D3416B">
                <w:rPr>
                  <w:lang w:eastAsia="zh-CN"/>
                </w:rPr>
                <w:delText>When present, this IE shall indicate the estimated UTC time when the ranging estimate corresponded to the UEs location.</w:delText>
              </w:r>
            </w:del>
          </w:p>
        </w:tc>
      </w:tr>
      <w:tr w:rsidR="00AF3615" w:rsidDel="00D3416B" w14:paraId="54F3D092" w14:textId="77777777" w:rsidTr="00AB02D1">
        <w:trPr>
          <w:trHeight w:val="480"/>
          <w:jc w:val="center"/>
          <w:del w:id="613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E53E" w14:textId="77777777" w:rsidR="00AF3615" w:rsidDel="00D3416B" w:rsidRDefault="00AF3615" w:rsidP="00AB02D1">
            <w:pPr>
              <w:pStyle w:val="TAL"/>
              <w:rPr>
                <w:del w:id="614" w:author="Xiaomi" w:date="2024-04-02T22:17:00Z"/>
                <w:lang w:eastAsia="zh-CN"/>
              </w:rPr>
            </w:pPr>
            <w:del w:id="615" w:author="Xiaomi" w:date="2024-04-02T22:17:00Z">
              <w:r w:rsidDel="00D3416B">
                <w:rPr>
                  <w:lang w:eastAsia="zh-CN"/>
                </w:rPr>
                <w:delText>relatedApplicationlayerId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5C42" w14:textId="77777777" w:rsidR="00AF3615" w:rsidDel="00D3416B" w:rsidRDefault="00AF3615" w:rsidP="00AB02D1">
            <w:pPr>
              <w:pStyle w:val="TAL"/>
              <w:rPr>
                <w:del w:id="616" w:author="Xiaomi" w:date="2024-04-02T22:17:00Z"/>
                <w:lang w:eastAsia="zh-CN"/>
              </w:rPr>
            </w:pPr>
            <w:del w:id="617" w:author="Xiaomi" w:date="2024-04-02T22:17:00Z">
              <w:r w:rsidDel="00D3416B">
                <w:rPr>
                  <w:lang w:eastAsia="zh-CN"/>
                </w:rPr>
                <w:delText>ApplicationlayerId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690" w14:textId="77777777" w:rsidR="00AF3615" w:rsidDel="00D3416B" w:rsidRDefault="00AF3615" w:rsidP="00AB02D1">
            <w:pPr>
              <w:pStyle w:val="TAL"/>
              <w:rPr>
                <w:del w:id="618" w:author="Xiaomi" w:date="2024-04-02T22:17:00Z"/>
                <w:lang w:eastAsia="zh-CN"/>
              </w:rPr>
            </w:pPr>
            <w:del w:id="619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49D5" w14:textId="77777777" w:rsidR="00AF3615" w:rsidDel="00D3416B" w:rsidRDefault="00AF3615" w:rsidP="00AB02D1">
            <w:pPr>
              <w:pStyle w:val="TAL"/>
              <w:rPr>
                <w:del w:id="620" w:author="Xiaomi" w:date="2024-04-02T22:17:00Z"/>
                <w:lang w:eastAsia="zh-CN"/>
              </w:rPr>
            </w:pPr>
            <w:del w:id="621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6113" w14:textId="77777777" w:rsidR="00AF3615" w:rsidDel="00D3416B" w:rsidRDefault="00AF3615" w:rsidP="00AB02D1">
            <w:pPr>
              <w:pStyle w:val="TAL"/>
              <w:rPr>
                <w:del w:id="622" w:author="Xiaomi" w:date="2024-04-02T22:17:00Z"/>
                <w:lang w:eastAsia="zh-CN"/>
              </w:rPr>
            </w:pPr>
            <w:del w:id="623" w:author="Xiaomi" w:date="2024-04-02T22:17:00Z">
              <w:r w:rsidDel="00D3416B">
                <w:rPr>
                  <w:lang w:eastAsia="zh-CN"/>
                </w:rPr>
                <w:delText>Identifies the application layer ID of the related UE for ranging and sidelink positioning, such as SL reference UE, etc.</w:delText>
              </w:r>
            </w:del>
          </w:p>
        </w:tc>
      </w:tr>
      <w:tr w:rsidR="00AF3615" w:rsidDel="00D3416B" w14:paraId="6C7590FB" w14:textId="77777777" w:rsidTr="00AB02D1">
        <w:trPr>
          <w:trHeight w:val="480"/>
          <w:jc w:val="center"/>
          <w:del w:id="624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537F" w14:textId="77777777" w:rsidR="00AF3615" w:rsidDel="00D3416B" w:rsidRDefault="00AF3615" w:rsidP="00AB02D1">
            <w:pPr>
              <w:pStyle w:val="TAL"/>
              <w:rPr>
                <w:del w:id="625" w:author="Xiaomi" w:date="2024-04-02T22:17:00Z"/>
                <w:lang w:eastAsia="zh-CN"/>
              </w:rPr>
            </w:pPr>
            <w:del w:id="626" w:author="Xiaomi" w:date="2024-04-02T22:17:00Z">
              <w:r w:rsidDel="00D3416B">
                <w:rPr>
                  <w:lang w:eastAsia="zh-CN"/>
                </w:rPr>
                <w:delText>rangeDirection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FC8B" w14:textId="77777777" w:rsidR="00AF3615" w:rsidDel="00D3416B" w:rsidRDefault="00AF3615" w:rsidP="00AB02D1">
            <w:pPr>
              <w:pStyle w:val="TAL"/>
              <w:rPr>
                <w:del w:id="627" w:author="Xiaomi" w:date="2024-04-02T22:17:00Z"/>
                <w:lang w:eastAsia="zh-CN"/>
              </w:rPr>
            </w:pPr>
            <w:del w:id="628" w:author="Xiaomi" w:date="2024-04-02T22:17:00Z">
              <w:r w:rsidDel="00D3416B">
                <w:rPr>
                  <w:lang w:eastAsia="zh-CN"/>
                </w:rPr>
                <w:delText>RangeDirection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05F6" w14:textId="77777777" w:rsidR="00AF3615" w:rsidDel="00D3416B" w:rsidRDefault="00AF3615" w:rsidP="00AB02D1">
            <w:pPr>
              <w:pStyle w:val="TAL"/>
              <w:rPr>
                <w:del w:id="629" w:author="Xiaomi" w:date="2024-04-02T22:17:00Z"/>
                <w:lang w:eastAsia="zh-CN"/>
              </w:rPr>
            </w:pPr>
            <w:del w:id="630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8151" w14:textId="77777777" w:rsidR="00AF3615" w:rsidDel="00D3416B" w:rsidRDefault="00AF3615" w:rsidP="00AB02D1">
            <w:pPr>
              <w:pStyle w:val="TAL"/>
              <w:rPr>
                <w:del w:id="631" w:author="Xiaomi" w:date="2024-04-02T22:17:00Z"/>
                <w:lang w:eastAsia="zh-CN"/>
              </w:rPr>
            </w:pPr>
            <w:del w:id="632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B6D3" w14:textId="77777777" w:rsidR="00AF3615" w:rsidDel="00D3416B" w:rsidRDefault="00AF3615" w:rsidP="00AB02D1">
            <w:pPr>
              <w:pStyle w:val="TAL"/>
              <w:rPr>
                <w:del w:id="633" w:author="Xiaomi" w:date="2024-04-02T22:17:00Z"/>
                <w:lang w:eastAsia="zh-CN"/>
              </w:rPr>
            </w:pPr>
            <w:del w:id="634" w:author="Xiaomi" w:date="2024-04-02T22:17:00Z">
              <w:r w:rsidDel="00D3416B">
                <w:rPr>
                  <w:lang w:eastAsia="zh-CN"/>
                </w:rPr>
                <w:delText>When present, this IE identifies a range and direction from a point</w:delText>
              </w:r>
            </w:del>
          </w:p>
          <w:p w14:paraId="1E6D918D" w14:textId="77777777" w:rsidR="00AF3615" w:rsidDel="00D3416B" w:rsidRDefault="00AF3615" w:rsidP="00AB02D1">
            <w:pPr>
              <w:keepNext/>
              <w:keepLines/>
              <w:spacing w:after="0"/>
              <w:rPr>
                <w:del w:id="635" w:author="Xiaomi" w:date="2024-04-02T22:17:00Z"/>
                <w:rFonts w:ascii="Arial" w:hAnsi="Arial"/>
                <w:sz w:val="18"/>
                <w:lang w:eastAsia="zh-CN"/>
              </w:rPr>
            </w:pPr>
            <w:del w:id="636" w:author="Xiaomi" w:date="2024-04-02T22:17:00Z">
              <w:r w:rsidDel="00D3416B">
                <w:rPr>
                  <w:rFonts w:ascii="Arial" w:hAnsi="Arial"/>
                  <w:sz w:val="18"/>
                  <w:lang w:eastAsia="zh-CN"/>
                </w:rPr>
                <w:delText xml:space="preserve"> A to a point B, comprising a range from point A to point B, an azimuth direction from point A to point B and an elevation direction from point A to point B.</w:delText>
              </w:r>
            </w:del>
          </w:p>
        </w:tc>
      </w:tr>
      <w:tr w:rsidR="00AF3615" w:rsidDel="00D3416B" w14:paraId="67C44140" w14:textId="77777777" w:rsidTr="00AB02D1">
        <w:trPr>
          <w:trHeight w:val="480"/>
          <w:jc w:val="center"/>
          <w:del w:id="637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E750" w14:textId="77777777" w:rsidR="00AF3615" w:rsidDel="00D3416B" w:rsidRDefault="00AF3615" w:rsidP="00AB02D1">
            <w:pPr>
              <w:pStyle w:val="TAL"/>
              <w:rPr>
                <w:del w:id="638" w:author="Xiaomi" w:date="2024-04-02T22:17:00Z"/>
                <w:lang w:eastAsia="zh-CN"/>
              </w:rPr>
            </w:pPr>
            <w:del w:id="639" w:author="Xiaomi" w:date="2024-04-02T22:17:00Z">
              <w:r w:rsidDel="00D3416B">
                <w:rPr>
                  <w:lang w:eastAsia="zh-CN"/>
                </w:rPr>
                <w:delText>2dRelativeLocation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EB43" w14:textId="77777777" w:rsidR="00AF3615" w:rsidDel="00D3416B" w:rsidRDefault="00AF3615" w:rsidP="00AB02D1">
            <w:pPr>
              <w:pStyle w:val="TAL"/>
              <w:rPr>
                <w:del w:id="640" w:author="Xiaomi" w:date="2024-04-02T22:17:00Z"/>
                <w:lang w:eastAsia="zh-CN"/>
              </w:rPr>
            </w:pPr>
            <w:del w:id="641" w:author="Xiaomi" w:date="2024-04-02T22:17:00Z">
              <w:r w:rsidDel="00D3416B">
                <w:rPr>
                  <w:lang w:eastAsia="zh-CN"/>
                </w:rPr>
                <w:delText>2DRelativeLocation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4547" w14:textId="77777777" w:rsidR="00AF3615" w:rsidDel="00D3416B" w:rsidRDefault="00AF3615" w:rsidP="00AB02D1">
            <w:pPr>
              <w:pStyle w:val="TAL"/>
              <w:rPr>
                <w:del w:id="642" w:author="Xiaomi" w:date="2024-04-02T22:17:00Z"/>
                <w:lang w:eastAsia="zh-CN"/>
              </w:rPr>
            </w:pPr>
            <w:del w:id="643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89C2" w14:textId="77777777" w:rsidR="00AF3615" w:rsidDel="00D3416B" w:rsidRDefault="00AF3615" w:rsidP="00AB02D1">
            <w:pPr>
              <w:pStyle w:val="TAL"/>
              <w:rPr>
                <w:del w:id="644" w:author="Xiaomi" w:date="2024-04-02T22:17:00Z"/>
                <w:lang w:eastAsia="zh-CN"/>
              </w:rPr>
            </w:pPr>
            <w:del w:id="645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D6EE" w14:textId="77777777" w:rsidR="00AF3615" w:rsidDel="00D3416B" w:rsidRDefault="00AF3615" w:rsidP="00AB02D1">
            <w:pPr>
              <w:pStyle w:val="TAL"/>
              <w:rPr>
                <w:del w:id="646" w:author="Xiaomi" w:date="2024-04-02T22:17:00Z"/>
                <w:lang w:eastAsia="zh-CN"/>
              </w:rPr>
            </w:pPr>
            <w:del w:id="647" w:author="Xiaomi" w:date="2024-04-02T22:17:00Z">
              <w:r w:rsidDel="00D3416B">
                <w:rPr>
                  <w:lang w:eastAsia="zh-CN"/>
                </w:rPr>
                <w:delText>When present, this IE identifies a relative 2D location with uncertainty ellipse, characterised by a point described in 2D local co-ordinates with origin corresponding to another known point, distances r1 and r2 and an angle of orientation A.</w:delText>
              </w:r>
            </w:del>
          </w:p>
        </w:tc>
      </w:tr>
      <w:tr w:rsidR="00AF3615" w:rsidDel="00D3416B" w14:paraId="5A06DFCE" w14:textId="77777777" w:rsidTr="00AB02D1">
        <w:trPr>
          <w:trHeight w:val="480"/>
          <w:jc w:val="center"/>
          <w:del w:id="648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1774" w14:textId="77777777" w:rsidR="00AF3615" w:rsidDel="00D3416B" w:rsidRDefault="00AF3615" w:rsidP="00AB02D1">
            <w:pPr>
              <w:pStyle w:val="TAL"/>
              <w:rPr>
                <w:del w:id="649" w:author="Xiaomi" w:date="2024-04-02T22:17:00Z"/>
                <w:lang w:eastAsia="zh-CN"/>
              </w:rPr>
            </w:pPr>
            <w:del w:id="650" w:author="Xiaomi" w:date="2024-04-02T22:17:00Z">
              <w:r w:rsidDel="00D3416B">
                <w:rPr>
                  <w:lang w:eastAsia="zh-CN"/>
                </w:rPr>
                <w:delText>3dRelativeLocation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9DD" w14:textId="77777777" w:rsidR="00AF3615" w:rsidDel="00D3416B" w:rsidRDefault="00AF3615" w:rsidP="00AB02D1">
            <w:pPr>
              <w:pStyle w:val="TAL"/>
              <w:rPr>
                <w:del w:id="651" w:author="Xiaomi" w:date="2024-04-02T22:17:00Z"/>
                <w:lang w:eastAsia="zh-CN"/>
              </w:rPr>
            </w:pPr>
            <w:del w:id="652" w:author="Xiaomi" w:date="2024-04-02T22:17:00Z">
              <w:r w:rsidDel="00D3416B">
                <w:rPr>
                  <w:lang w:eastAsia="zh-CN"/>
                </w:rPr>
                <w:delText>3DRelativeLocation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4C57" w14:textId="77777777" w:rsidR="00AF3615" w:rsidDel="00D3416B" w:rsidRDefault="00AF3615" w:rsidP="00AB02D1">
            <w:pPr>
              <w:pStyle w:val="TAL"/>
              <w:rPr>
                <w:del w:id="653" w:author="Xiaomi" w:date="2024-04-02T22:17:00Z"/>
                <w:lang w:eastAsia="zh-CN"/>
              </w:rPr>
            </w:pPr>
            <w:del w:id="654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8345" w14:textId="77777777" w:rsidR="00AF3615" w:rsidDel="00D3416B" w:rsidRDefault="00AF3615" w:rsidP="00AB02D1">
            <w:pPr>
              <w:pStyle w:val="TAL"/>
              <w:rPr>
                <w:del w:id="655" w:author="Xiaomi" w:date="2024-04-02T22:17:00Z"/>
                <w:lang w:eastAsia="zh-CN"/>
              </w:rPr>
            </w:pPr>
            <w:del w:id="656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37E" w14:textId="77777777" w:rsidR="00AF3615" w:rsidDel="00D3416B" w:rsidRDefault="00AF3615" w:rsidP="00AB02D1">
            <w:pPr>
              <w:pStyle w:val="TAL"/>
              <w:rPr>
                <w:del w:id="657" w:author="Xiaomi" w:date="2024-04-02T22:17:00Z"/>
                <w:lang w:eastAsia="zh-CN"/>
              </w:rPr>
            </w:pPr>
            <w:del w:id="658" w:author="Xiaomi" w:date="2024-04-02T22:17:00Z">
              <w:r w:rsidDel="00D3416B">
                <w:rPr>
                  <w:lang w:eastAsia="zh-CN"/>
                </w:rPr>
                <w:delText>When present, this IE identifies a relative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delText>
              </w:r>
            </w:del>
          </w:p>
        </w:tc>
      </w:tr>
      <w:tr w:rsidR="00AF3615" w:rsidDel="00D3416B" w14:paraId="15D8E2D0" w14:textId="77777777" w:rsidTr="00AB02D1">
        <w:trPr>
          <w:trHeight w:val="480"/>
          <w:jc w:val="center"/>
          <w:del w:id="659" w:author="Xiaomi" w:date="2024-04-02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C32B" w14:textId="77777777" w:rsidR="00AF3615" w:rsidDel="00D3416B" w:rsidRDefault="00AF3615" w:rsidP="00AB02D1">
            <w:pPr>
              <w:pStyle w:val="TAL"/>
              <w:rPr>
                <w:del w:id="660" w:author="Xiaomi" w:date="2024-04-02T22:17:00Z"/>
                <w:lang w:eastAsia="zh-CN"/>
              </w:rPr>
            </w:pPr>
            <w:del w:id="661" w:author="Xiaomi" w:date="2024-04-02T22:17:00Z">
              <w:r w:rsidDel="00D3416B">
                <w:rPr>
                  <w:lang w:eastAsia="zh-CN"/>
                </w:rPr>
                <w:delText>relativeVelocity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2097" w14:textId="77777777" w:rsidR="00AF3615" w:rsidDel="00D3416B" w:rsidRDefault="00AF3615" w:rsidP="00AB02D1">
            <w:pPr>
              <w:pStyle w:val="TAL"/>
              <w:rPr>
                <w:del w:id="662" w:author="Xiaomi" w:date="2024-04-02T22:17:00Z"/>
                <w:lang w:eastAsia="zh-CN"/>
              </w:rPr>
            </w:pPr>
            <w:del w:id="663" w:author="Xiaomi" w:date="2024-04-02T22:17:00Z">
              <w:r w:rsidDel="00D3416B">
                <w:rPr>
                  <w:lang w:eastAsia="zh-CN"/>
                </w:rPr>
                <w:delText>VelocityEstimate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FDC6" w14:textId="77777777" w:rsidR="00AF3615" w:rsidDel="00D3416B" w:rsidRDefault="00AF3615" w:rsidP="00AB02D1">
            <w:pPr>
              <w:pStyle w:val="TAL"/>
              <w:rPr>
                <w:del w:id="664" w:author="Xiaomi" w:date="2024-04-02T22:17:00Z"/>
                <w:lang w:eastAsia="zh-CN"/>
              </w:rPr>
            </w:pPr>
            <w:del w:id="665" w:author="Xiaomi" w:date="2024-04-02T22:17:00Z">
              <w:r w:rsidDel="00D3416B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6241" w14:textId="77777777" w:rsidR="00AF3615" w:rsidDel="00D3416B" w:rsidRDefault="00AF3615" w:rsidP="00AB02D1">
            <w:pPr>
              <w:pStyle w:val="TAL"/>
              <w:rPr>
                <w:del w:id="666" w:author="Xiaomi" w:date="2024-04-02T22:17:00Z"/>
                <w:lang w:eastAsia="zh-CN"/>
              </w:rPr>
            </w:pPr>
            <w:del w:id="667" w:author="Xiaomi" w:date="2024-04-02T22:17:00Z">
              <w:r w:rsidDel="00D3416B">
                <w:rPr>
                  <w:lang w:eastAsia="zh-CN"/>
                </w:rPr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42D7" w14:textId="77777777" w:rsidR="00AF3615" w:rsidDel="00D3416B" w:rsidRDefault="00AF3615" w:rsidP="00AB02D1">
            <w:pPr>
              <w:pStyle w:val="TAL"/>
              <w:rPr>
                <w:del w:id="668" w:author="Xiaomi" w:date="2024-04-02T22:17:00Z"/>
                <w:lang w:eastAsia="zh-CN"/>
              </w:rPr>
            </w:pPr>
            <w:del w:id="669" w:author="Xiaomi" w:date="2024-04-02T22:17:00Z">
              <w:r w:rsidDel="00D3416B">
                <w:rPr>
                  <w:lang w:eastAsia="zh-CN"/>
                </w:rPr>
                <w:delText>When present, this IE identifies UE velocity relative to the UE identified with relatedApplicationlayerId.</w:delText>
              </w:r>
            </w:del>
          </w:p>
        </w:tc>
      </w:tr>
      <w:tr w:rsidR="00AF3615" w:rsidDel="00D3416B" w14:paraId="619D81E8" w14:textId="77777777" w:rsidTr="00AB02D1">
        <w:trPr>
          <w:jc w:val="center"/>
          <w:del w:id="670" w:author="Xiaomi" w:date="2024-04-02T22:1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FB96" w14:textId="77777777" w:rsidR="00AF3615" w:rsidDel="00D3416B" w:rsidRDefault="00AF3615" w:rsidP="00AB02D1">
            <w:pPr>
              <w:keepNext/>
              <w:keepLines/>
              <w:spacing w:after="0"/>
              <w:ind w:left="851" w:hanging="851"/>
              <w:rPr>
                <w:del w:id="671" w:author="Xiaomi" w:date="2024-04-02T22:17:00Z"/>
                <w:rFonts w:ascii="Arial" w:eastAsia="宋体" w:hAnsi="Arial"/>
                <w:sz w:val="18"/>
                <w:lang w:eastAsia="zh-CN"/>
              </w:rPr>
            </w:pPr>
            <w:del w:id="672" w:author="Xiaomi" w:date="2024-04-02T22:17:00Z">
              <w:r w:rsidDel="00D3416B">
                <w:rPr>
                  <w:rFonts w:ascii="Arial" w:eastAsia="宋体" w:hAnsi="Arial"/>
                  <w:sz w:val="18"/>
                  <w:lang w:eastAsia="zh-CN"/>
                </w:rPr>
                <w:delText>NOTE:</w:delText>
              </w:r>
              <w:r w:rsidDel="00D3416B">
                <w:rPr>
                  <w:rFonts w:ascii="Arial" w:eastAsia="宋体" w:hAnsi="Arial"/>
                  <w:sz w:val="18"/>
                  <w:lang w:eastAsia="zh-CN"/>
                </w:rPr>
                <w:tab/>
                <w:delText xml:space="preserve">Either the gpsi IE or the </w:delText>
              </w:r>
              <w:r w:rsidDel="00D3416B">
                <w:rPr>
                  <w:rFonts w:ascii="Arial" w:eastAsia="宋体" w:hAnsi="Arial"/>
                  <w:sz w:val="18"/>
                  <w:lang w:val="en-US"/>
                </w:rPr>
                <w:delText>supi IE shall be present.</w:delText>
              </w:r>
            </w:del>
          </w:p>
        </w:tc>
      </w:tr>
    </w:tbl>
    <w:p w14:paraId="728D8801" w14:textId="77777777" w:rsidR="00AF3615" w:rsidRPr="00F74EDD" w:rsidRDefault="00AF3615" w:rsidP="00AF3615">
      <w:pPr>
        <w:rPr>
          <w:lang w:eastAsia="zh-CN"/>
        </w:rPr>
      </w:pPr>
    </w:p>
    <w:bookmarkEnd w:id="409"/>
    <w:p w14:paraId="3D3983A4" w14:textId="77777777" w:rsidR="008E0E52" w:rsidRPr="008E0E52" w:rsidRDefault="008E0E52" w:rsidP="008E0E52">
      <w:pPr>
        <w:rPr>
          <w:noProof/>
        </w:rPr>
      </w:pPr>
    </w:p>
    <w:p w14:paraId="21ED2120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6D94FF2" w14:textId="77777777" w:rsidR="00AF3615" w:rsidRPr="008D72A7" w:rsidRDefault="00AF3615" w:rsidP="00AF3615">
      <w:pPr>
        <w:pStyle w:val="4"/>
      </w:pPr>
      <w:bookmarkStart w:id="673" w:name="_Toc26202358"/>
      <w:bookmarkStart w:id="674" w:name="_Toc22624297"/>
      <w:bookmarkStart w:id="675" w:name="_Toc22141095"/>
      <w:bookmarkStart w:id="676" w:name="_Toc18853097"/>
      <w:bookmarkStart w:id="677" w:name="_Toc26202544"/>
      <w:bookmarkStart w:id="678" w:name="_Toc34804256"/>
      <w:bookmarkStart w:id="679" w:name="_Toc35935827"/>
      <w:bookmarkStart w:id="680" w:name="_Toc45030047"/>
      <w:bookmarkStart w:id="681" w:name="_Toc51922408"/>
      <w:bookmarkStart w:id="682" w:name="_Toc51922827"/>
      <w:bookmarkStart w:id="683" w:name="_Toc122015890"/>
      <w:bookmarkStart w:id="684" w:name="_Toc130845053"/>
      <w:bookmarkStart w:id="685" w:name="_Toc138344551"/>
      <w:bookmarkStart w:id="686" w:name="_Toc145947059"/>
      <w:bookmarkStart w:id="687" w:name="_Toc153817503"/>
      <w:bookmarkStart w:id="688" w:name="_Toc161839827"/>
      <w:r w:rsidRPr="008D72A7">
        <w:t>6.1.</w:t>
      </w:r>
      <w:r w:rsidRPr="008D72A7">
        <w:rPr>
          <w:lang w:eastAsia="zh-CN"/>
        </w:rPr>
        <w:t>6</w:t>
      </w:r>
      <w:r w:rsidRPr="008D72A7">
        <w:t>.3</w:t>
      </w:r>
      <w:r w:rsidRPr="008D72A7">
        <w:tab/>
        <w:t>Application Errors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69DCD6BF" w14:textId="77777777" w:rsidR="00AF3615" w:rsidRDefault="00AF3615" w:rsidP="00AF3615">
      <w:r>
        <w:t xml:space="preserve">The application errors defined for the </w:t>
      </w:r>
      <w:proofErr w:type="spellStart"/>
      <w:r>
        <w:t>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proofErr w:type="spellEnd"/>
      <w:r>
        <w:t xml:space="preserve"> service are listed in Table 6.1.</w:t>
      </w:r>
      <w:r>
        <w:rPr>
          <w:lang w:eastAsia="zh-CN"/>
        </w:rPr>
        <w:t>6</w:t>
      </w:r>
      <w:r>
        <w:t>.3-1.</w:t>
      </w:r>
    </w:p>
    <w:p w14:paraId="58274370" w14:textId="77777777" w:rsidR="00AF3615" w:rsidRDefault="00AF3615" w:rsidP="00AF3615">
      <w:pPr>
        <w:pStyle w:val="TH"/>
      </w:pPr>
      <w:r>
        <w:lastRenderedPageBreak/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AF3615" w14:paraId="0C39DC33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308A9" w14:textId="77777777" w:rsidR="00AF3615" w:rsidRDefault="00AF3615" w:rsidP="00AB02D1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02798" w14:textId="77777777" w:rsidR="00AF3615" w:rsidRDefault="00AF3615" w:rsidP="00AB02D1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BB0CA" w14:textId="77777777" w:rsidR="00AF3615" w:rsidRDefault="00AF3615" w:rsidP="00AB02D1">
            <w:pPr>
              <w:pStyle w:val="TAH"/>
            </w:pPr>
            <w:r>
              <w:t>Description</w:t>
            </w:r>
          </w:p>
        </w:tc>
      </w:tr>
      <w:tr w:rsidR="00AF3615" w14:paraId="319DC106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4774" w14:textId="77777777" w:rsidR="00AF3615" w:rsidRDefault="00AF3615" w:rsidP="00AB02D1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E615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B5A1" w14:textId="77777777" w:rsidR="00AF3615" w:rsidRDefault="00AF3615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AF3615" w14:paraId="04B8FA53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CD5D" w14:textId="77777777" w:rsidR="00AF3615" w:rsidRDefault="00AF3615" w:rsidP="00AB02D1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1584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53A6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AF3615" w14:paraId="4014ACE3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EEA9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9F2F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CD73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AF3615" w14:paraId="226440B6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60E5" w14:textId="77777777" w:rsidR="00AF3615" w:rsidRDefault="00AF3615" w:rsidP="00AB02D1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28A0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70A5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AF3615" w14:paraId="18B29EDA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46A1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7764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F632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AF3615" w14:paraId="09F15780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DE00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6071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C2F8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AF3615" w14:paraId="3D37B386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6DD8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E9E" w14:textId="77777777" w:rsidR="00AF3615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140" w14:textId="77777777" w:rsidR="00AF3615" w:rsidRDefault="00AF3615" w:rsidP="00AB02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AF3615" w14:paraId="581B2172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C44" w14:textId="77777777" w:rsidR="00AF3615" w:rsidRDefault="00AF3615" w:rsidP="00AB02D1">
            <w:pPr>
              <w:pStyle w:val="TAL"/>
              <w:rPr>
                <w:lang w:eastAsia="zh-CN"/>
              </w:rPr>
            </w:pPr>
            <w:r w:rsidRPr="003B2883"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55A" w14:textId="77777777" w:rsidR="00AF3615" w:rsidRDefault="00AF3615" w:rsidP="00AB02D1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D77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B2883">
              <w:t xml:space="preserve">he user is </w:t>
            </w:r>
            <w:r w:rsidRPr="006318C2">
              <w:t>deregistered</w:t>
            </w:r>
            <w:r>
              <w:t xml:space="preserve"> </w:t>
            </w:r>
            <w:r w:rsidRPr="003B2883">
              <w:t>in the AMF</w:t>
            </w:r>
          </w:p>
        </w:tc>
      </w:tr>
      <w:tr w:rsidR="00AF3615" w14:paraId="6A512765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A7E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>ID_MAPPING_NOT_AVAILABLE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2B7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022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 Mapping information is not available for the UE identifier.</w:t>
            </w:r>
          </w:p>
        </w:tc>
      </w:tr>
      <w:tr w:rsidR="00AF3615" w14:paraId="5BDC9588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F06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>RANGING_SL_POS_NOT_ALLOWED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126" w14:textId="77777777" w:rsidR="00AF3615" w:rsidRPr="003B2883" w:rsidRDefault="00AF3615" w:rsidP="00AB02D1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BBA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 SL Positioning Service not allowed by the UE or the Ranging SL Positioning Service for the UE to not allowed to be exposed to the SL Positioning Client UE</w:t>
            </w:r>
          </w:p>
        </w:tc>
      </w:tr>
      <w:tr w:rsidR="00AF3615" w14:paraId="793AEFDF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DA1" w14:textId="77777777" w:rsidR="00AF3615" w:rsidRPr="003B2883" w:rsidRDefault="00AF3615" w:rsidP="00AB02D1">
            <w:pPr>
              <w:pStyle w:val="TAL"/>
            </w:pPr>
            <w:r>
              <w:t>UNKNOWN_UE_IDENTIFIER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08F" w14:textId="77777777" w:rsidR="00AF3615" w:rsidRPr="003B2883" w:rsidRDefault="00AF3615" w:rsidP="00AB02D1">
            <w:pPr>
              <w:pStyle w:val="TAL"/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3F8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Identifier is unknown</w:t>
            </w:r>
          </w:p>
        </w:tc>
      </w:tr>
      <w:tr w:rsidR="00AF3615" w:rsidDel="00C8097D" w14:paraId="305F4FA0" w14:textId="77777777" w:rsidTr="00AB02D1">
        <w:trPr>
          <w:jc w:val="center"/>
          <w:del w:id="689" w:author="Xiaomi" w:date="2024-04-02T22:22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4BD" w14:textId="77777777" w:rsidR="00AF3615" w:rsidDel="00C8097D" w:rsidRDefault="00AF3615" w:rsidP="00AB02D1">
            <w:pPr>
              <w:pStyle w:val="TAL"/>
              <w:rPr>
                <w:del w:id="690" w:author="Xiaomi" w:date="2024-04-02T22:22:00Z"/>
              </w:rPr>
            </w:pPr>
            <w:del w:id="691" w:author="Xiaomi" w:date="2024-04-02T22:22:00Z">
              <w:r w:rsidDel="00C8097D">
                <w:rPr>
                  <w:rFonts w:eastAsia="宋体"/>
                </w:rPr>
                <w:delText>RANGING_DENIED</w:delText>
              </w:r>
            </w:del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1B2" w14:textId="77777777" w:rsidR="00AF3615" w:rsidDel="00C8097D" w:rsidRDefault="00AF3615" w:rsidP="00AB02D1">
            <w:pPr>
              <w:pStyle w:val="TAL"/>
              <w:rPr>
                <w:del w:id="692" w:author="Xiaomi" w:date="2024-04-02T22:22:00Z"/>
              </w:rPr>
            </w:pPr>
            <w:del w:id="693" w:author="Xiaomi" w:date="2024-04-02T22:22:00Z">
              <w:r w:rsidDel="00C8097D">
                <w:rPr>
                  <w:rFonts w:eastAsia="宋体"/>
                  <w:lang w:eastAsia="zh-CN"/>
                </w:rPr>
                <w:delText>403 Forbidden</w:delText>
              </w:r>
            </w:del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E1A" w14:textId="77777777" w:rsidR="00AF3615" w:rsidDel="00C8097D" w:rsidRDefault="00AF3615" w:rsidP="00AB02D1">
            <w:pPr>
              <w:pStyle w:val="TAL"/>
              <w:rPr>
                <w:del w:id="694" w:author="Xiaomi" w:date="2024-04-02T22:22:00Z"/>
                <w:lang w:eastAsia="zh-CN"/>
              </w:rPr>
            </w:pPr>
            <w:del w:id="695" w:author="Xiaomi" w:date="2024-04-02T22:22:00Z">
              <w:r w:rsidDel="00C8097D">
                <w:rPr>
                  <w:rFonts w:eastAsia="宋体"/>
                  <w:lang w:eastAsia="zh-CN"/>
                </w:rPr>
                <w:delText>the ranging procedure was denied.</w:delText>
              </w:r>
            </w:del>
          </w:p>
        </w:tc>
      </w:tr>
      <w:tr w:rsidR="00AF3615" w14:paraId="2E9CA76C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16B" w14:textId="77777777" w:rsidR="00AF3615" w:rsidRDefault="00AF3615" w:rsidP="00AB02D1">
            <w:pPr>
              <w:pStyle w:val="TAL"/>
              <w:rPr>
                <w:rFonts w:eastAsia="宋体"/>
              </w:rPr>
            </w:pPr>
            <w:r>
              <w:t>MAX_TARGET_UE_NUM_EXCEED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CF9" w14:textId="77777777" w:rsidR="00AF3615" w:rsidRDefault="00AF3615" w:rsidP="00AB02D1">
            <w:pPr>
              <w:pStyle w:val="TAL"/>
              <w:rPr>
                <w:rFonts w:eastAsia="宋体"/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3E5" w14:textId="77777777" w:rsidR="00AF3615" w:rsidRDefault="00AF3615" w:rsidP="00AB02D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because the maximum allowed number of targeting UEs by the LCS client is exceeded.</w:t>
            </w:r>
          </w:p>
        </w:tc>
      </w:tr>
      <w:tr w:rsidR="00AF3615" w14:paraId="1D881CC4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9E32" w14:textId="77777777" w:rsidR="00AF3615" w:rsidRDefault="00AF3615" w:rsidP="00AB02D1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B457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2EB7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AF3615" w:rsidDel="00C8097D" w14:paraId="0C2A926C" w14:textId="77777777" w:rsidTr="00AB02D1">
        <w:trPr>
          <w:jc w:val="center"/>
          <w:del w:id="696" w:author="Xiaomi" w:date="2024-04-02T22:22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F77" w14:textId="77777777" w:rsidR="00AF3615" w:rsidDel="00C8097D" w:rsidRDefault="00AF3615" w:rsidP="00AB02D1">
            <w:pPr>
              <w:pStyle w:val="TAL"/>
              <w:rPr>
                <w:del w:id="697" w:author="Xiaomi" w:date="2024-04-02T22:22:00Z"/>
              </w:rPr>
            </w:pPr>
            <w:del w:id="698" w:author="Xiaomi" w:date="2024-04-02T22:22:00Z">
              <w:r w:rsidDel="00C8097D">
                <w:rPr>
                  <w:rFonts w:eastAsia="宋体"/>
                  <w:lang w:eastAsia="zh-CN"/>
                </w:rPr>
                <w:delText>RANGING_FAILED</w:delText>
              </w:r>
            </w:del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4DEA" w14:textId="77777777" w:rsidR="00AF3615" w:rsidDel="00C8097D" w:rsidRDefault="00AF3615" w:rsidP="00AB02D1">
            <w:pPr>
              <w:pStyle w:val="TAL"/>
              <w:rPr>
                <w:del w:id="699" w:author="Xiaomi" w:date="2024-04-02T22:22:00Z"/>
                <w:lang w:eastAsia="zh-CN"/>
              </w:rPr>
            </w:pPr>
            <w:del w:id="700" w:author="Xiaomi" w:date="2024-04-02T22:22:00Z">
              <w:r w:rsidDel="00C8097D">
                <w:rPr>
                  <w:rFonts w:eastAsia="宋体"/>
                  <w:lang w:eastAsia="zh-CN"/>
                </w:rPr>
                <w:delText>500 Internal Server Error</w:delText>
              </w:r>
            </w:del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E101" w14:textId="77777777" w:rsidR="00AF3615" w:rsidDel="00C8097D" w:rsidRDefault="00AF3615" w:rsidP="00AB02D1">
            <w:pPr>
              <w:pStyle w:val="TAL"/>
              <w:rPr>
                <w:del w:id="701" w:author="Xiaomi" w:date="2024-04-02T22:22:00Z"/>
                <w:rFonts w:cs="Arial"/>
                <w:szCs w:val="18"/>
                <w:lang w:eastAsia="zh-CN"/>
              </w:rPr>
            </w:pPr>
            <w:del w:id="702" w:author="Xiaomi" w:date="2024-04-02T22:22:00Z">
              <w:r w:rsidDel="00C8097D">
                <w:rPr>
                  <w:rFonts w:eastAsia="宋体" w:cs="Arial"/>
                  <w:szCs w:val="18"/>
                  <w:lang w:eastAsia="zh-CN"/>
                </w:rPr>
                <w:delText>The ranging procedure failed</w:delText>
              </w:r>
            </w:del>
          </w:p>
        </w:tc>
      </w:tr>
      <w:tr w:rsidR="00AF3615" w14:paraId="19185275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EF68" w14:textId="77777777" w:rsidR="00AF3615" w:rsidRDefault="00AF3615" w:rsidP="00AB02D1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4F23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A9D5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AF3615" w14:paraId="7F1BBAA7" w14:textId="77777777" w:rsidTr="00AB02D1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1291" w14:textId="77777777" w:rsidR="00AF3615" w:rsidRDefault="00AF3615" w:rsidP="00AB02D1">
            <w:pPr>
              <w:pStyle w:val="TAL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A21" w14:textId="77777777" w:rsidR="00AF3615" w:rsidRDefault="00AF3615" w:rsidP="00AB02D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B95" w14:textId="77777777" w:rsidR="00AF3615" w:rsidRDefault="00AF3615" w:rsidP="00AB02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606F1391" w14:textId="77777777" w:rsidR="00AF3615" w:rsidRDefault="00AF3615" w:rsidP="00AB02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1) The response from the serving AMF wasn't received by (V)GMLC, or;</w:t>
            </w:r>
          </w:p>
          <w:p w14:paraId="204E839C" w14:textId="77777777" w:rsidR="00AF3615" w:rsidRDefault="00AF3615" w:rsidP="00AB02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(V)GMLC received HTTP status code 504 with </w:t>
            </w:r>
            <w:r w:rsidRPr="00061A0E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from AMF.</w:t>
            </w:r>
          </w:p>
        </w:tc>
      </w:tr>
    </w:tbl>
    <w:p w14:paraId="05A9CA64" w14:textId="77777777" w:rsidR="00C2063A" w:rsidRPr="00AF3615" w:rsidRDefault="00C2063A">
      <w:pPr>
        <w:rPr>
          <w:noProof/>
        </w:rPr>
      </w:pPr>
    </w:p>
    <w:p w14:paraId="25C61D7E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EE6F1CA" w14:textId="77777777" w:rsidR="006036D1" w:rsidRDefault="006036D1" w:rsidP="006036D1">
      <w:pPr>
        <w:pStyle w:val="3"/>
        <w:rPr>
          <w:lang w:val="en-US"/>
        </w:rPr>
      </w:pPr>
      <w:bookmarkStart w:id="703" w:name="_Toc34804258"/>
      <w:bookmarkStart w:id="704" w:name="_Toc35935829"/>
      <w:bookmarkStart w:id="705" w:name="_Toc45030049"/>
      <w:bookmarkStart w:id="706" w:name="_Toc51922410"/>
      <w:bookmarkStart w:id="707" w:name="_Toc51922829"/>
      <w:bookmarkStart w:id="708" w:name="_Toc122015892"/>
      <w:bookmarkStart w:id="709" w:name="_Toc130845055"/>
      <w:bookmarkStart w:id="710" w:name="_Toc138344553"/>
      <w:bookmarkStart w:id="711" w:name="_Toc145947061"/>
      <w:bookmarkStart w:id="712" w:name="_Toc153817505"/>
      <w:bookmarkStart w:id="713" w:name="_Toc161839829"/>
      <w:r>
        <w:rPr>
          <w:lang w:val="en-US"/>
        </w:rPr>
        <w:t>6.1.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ab/>
        <w:t>Security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</w:p>
    <w:p w14:paraId="1CD6A81A" w14:textId="77777777" w:rsidR="006036D1" w:rsidRPr="00521C07" w:rsidRDefault="006036D1" w:rsidP="006036D1">
      <w:pPr>
        <w:rPr>
          <w:rFonts w:eastAsia="等线"/>
          <w:lang w:val="en-US"/>
        </w:rPr>
      </w:pPr>
      <w:r w:rsidRPr="00521C07">
        <w:rPr>
          <w:rFonts w:eastAsia="等线"/>
          <w:lang w:val="en-US"/>
        </w:rPr>
        <w:t>As indicated in 3GPP TS 33.501 [</w:t>
      </w:r>
      <w:r w:rsidRPr="00521C07">
        <w:rPr>
          <w:rFonts w:eastAsia="等线" w:hint="eastAsia"/>
          <w:lang w:val="en-US"/>
        </w:rPr>
        <w:t>15</w:t>
      </w:r>
      <w:r w:rsidRPr="00521C07">
        <w:rPr>
          <w:rFonts w:eastAsia="等线"/>
          <w:lang w:val="en-US"/>
        </w:rPr>
        <w:t xml:space="preserve">], the access to the </w:t>
      </w:r>
      <w:proofErr w:type="spellStart"/>
      <w:r w:rsidRPr="00521C07">
        <w:rPr>
          <w:rFonts w:eastAsia="等线"/>
          <w:lang w:val="en-US"/>
        </w:rPr>
        <w:t>Ngmlc_Location</w:t>
      </w:r>
      <w:proofErr w:type="spellEnd"/>
      <w:r w:rsidRPr="00521C07">
        <w:rPr>
          <w:rFonts w:eastAsia="等线"/>
          <w:lang w:val="en-US"/>
        </w:rPr>
        <w:t xml:space="preserve"> API may be authorized by means of the OAuth2 protocol (see IETF RFC 6749 [</w:t>
      </w:r>
      <w:r w:rsidRPr="00521C07">
        <w:rPr>
          <w:rFonts w:eastAsia="等线" w:hint="eastAsia"/>
          <w:lang w:val="en-US"/>
        </w:rPr>
        <w:t>16</w:t>
      </w:r>
      <w:r w:rsidRPr="00521C07">
        <w:rPr>
          <w:rFonts w:eastAsia="等线"/>
          <w:lang w:val="en-US"/>
        </w:rPr>
        <w:t>]), using the "Client Credentials" authorization grant, where the NRF (see 3GPP TS 29.510 [</w:t>
      </w:r>
      <w:r w:rsidRPr="00521C07">
        <w:rPr>
          <w:rFonts w:eastAsia="等线" w:hint="eastAsia"/>
          <w:lang w:val="en-US"/>
        </w:rPr>
        <w:t>17</w:t>
      </w:r>
      <w:r w:rsidRPr="00521C07">
        <w:rPr>
          <w:rFonts w:eastAsia="等线"/>
          <w:lang w:val="en-US"/>
        </w:rPr>
        <w:t>]) plays the role of the authorization server.</w:t>
      </w:r>
    </w:p>
    <w:p w14:paraId="71FBBF7D" w14:textId="77777777" w:rsidR="006036D1" w:rsidRPr="00521C07" w:rsidRDefault="006036D1" w:rsidP="006036D1">
      <w:pPr>
        <w:rPr>
          <w:rFonts w:eastAsia="等线"/>
          <w:lang w:val="en-US"/>
        </w:rPr>
      </w:pPr>
      <w:r w:rsidRPr="00521C07">
        <w:rPr>
          <w:rFonts w:eastAsia="等线"/>
          <w:lang w:val="en-US"/>
        </w:rPr>
        <w:t xml:space="preserve">If Oauth2 authorization is used, an NF Service Consumer, prior to consuming services offered by the </w:t>
      </w:r>
      <w:proofErr w:type="spellStart"/>
      <w:r w:rsidRPr="00521C07">
        <w:rPr>
          <w:rFonts w:eastAsia="等线"/>
          <w:lang w:val="en-US"/>
        </w:rPr>
        <w:t>Ngmlc_Location</w:t>
      </w:r>
      <w:proofErr w:type="spellEnd"/>
      <w:r w:rsidRPr="00521C07">
        <w:rPr>
          <w:rFonts w:eastAsia="等线"/>
          <w:lang w:val="en-US"/>
        </w:rPr>
        <w:t xml:space="preserve"> API, shall obtain a "token" from the authorization server, by invoking the Access Token Request service, as described in 3GPP TS 29.510 [</w:t>
      </w:r>
      <w:r w:rsidRPr="00521C07">
        <w:rPr>
          <w:rFonts w:eastAsia="等线" w:hint="eastAsia"/>
          <w:lang w:val="en-US"/>
        </w:rPr>
        <w:t>17</w:t>
      </w:r>
      <w:r w:rsidRPr="00521C07">
        <w:rPr>
          <w:rFonts w:eastAsia="等线"/>
          <w:lang w:val="en-US"/>
        </w:rPr>
        <w:t>], clause</w:t>
      </w:r>
      <w:r>
        <w:rPr>
          <w:rFonts w:eastAsia="等线"/>
          <w:lang w:val="en-US"/>
        </w:rPr>
        <w:t> </w:t>
      </w:r>
      <w:r w:rsidRPr="00521C07">
        <w:rPr>
          <w:rFonts w:eastAsia="等线"/>
          <w:lang w:val="en-US"/>
        </w:rPr>
        <w:t>5.4.2.2.</w:t>
      </w:r>
    </w:p>
    <w:p w14:paraId="61EE1AA4" w14:textId="77777777" w:rsidR="006036D1" w:rsidRPr="00082B3E" w:rsidRDefault="006036D1" w:rsidP="006036D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service.</w:t>
      </w:r>
    </w:p>
    <w:p w14:paraId="0680E5B7" w14:textId="77777777" w:rsidR="006036D1" w:rsidRDefault="006036D1" w:rsidP="006036D1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>]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19F952AF" w14:textId="77777777" w:rsidR="006036D1" w:rsidRDefault="006036D1" w:rsidP="006036D1">
      <w:pPr>
        <w:pStyle w:val="TH"/>
      </w:pPr>
      <w:r>
        <w:lastRenderedPageBreak/>
        <w:t xml:space="preserve">Table 6.1.8-1: OAuth2 scopes defined in </w:t>
      </w:r>
      <w:proofErr w:type="spellStart"/>
      <w:r>
        <w:rPr>
          <w:lang w:val="en-US"/>
        </w:rPr>
        <w:t>Ngmlc_Location</w:t>
      </w:r>
      <w:proofErr w:type="spellEnd"/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6036D1" w14:paraId="21156D0D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B5B4" w14:textId="77777777" w:rsidR="006036D1" w:rsidRDefault="006036D1" w:rsidP="00AB02D1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881B8" w14:textId="77777777" w:rsidR="006036D1" w:rsidRDefault="006036D1" w:rsidP="00AB02D1">
            <w:pPr>
              <w:pStyle w:val="TAH"/>
            </w:pPr>
            <w:r>
              <w:t>Description</w:t>
            </w:r>
          </w:p>
        </w:tc>
      </w:tr>
      <w:tr w:rsidR="006036D1" w14:paraId="211943BA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55334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ngmlc-loc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5D6AB" w14:textId="77777777" w:rsidR="006036D1" w:rsidRDefault="006036D1" w:rsidP="00AB02D1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Ngmlc_Location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6036D1" w14:paraId="5CF2B33D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7F5BC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ngmlc-loc:provide-location:invoke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B0BDC" w14:textId="77777777" w:rsidR="006036D1" w:rsidRDefault="006036D1" w:rsidP="00AB02D1">
            <w:pPr>
              <w:pStyle w:val="TAL"/>
            </w:pPr>
            <w:r>
              <w:t>Access to invoke Provide Location</w:t>
            </w:r>
          </w:p>
        </w:tc>
      </w:tr>
      <w:tr w:rsidR="006036D1" w14:paraId="7B493784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0D77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ngmlc-loc:cancel-location:invoke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740E" w14:textId="77777777" w:rsidR="006036D1" w:rsidRDefault="006036D1" w:rsidP="00AB02D1">
            <w:pPr>
              <w:pStyle w:val="TAL"/>
            </w:pPr>
            <w:r>
              <w:t>Access to invoke Cancel Location</w:t>
            </w:r>
          </w:p>
        </w:tc>
      </w:tr>
      <w:tr w:rsidR="006036D1" w14:paraId="5116D215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BBAA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ngmlc-loc:location-update:invoke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3436" w14:textId="77777777" w:rsidR="006036D1" w:rsidRDefault="006036D1" w:rsidP="00AB02D1">
            <w:pPr>
              <w:pStyle w:val="TAL"/>
            </w:pPr>
            <w:r>
              <w:t>Access to invoke Location update</w:t>
            </w:r>
          </w:p>
        </w:tc>
      </w:tr>
      <w:tr w:rsidR="006036D1" w14:paraId="1967B5C3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60FE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ngmlc-loc:loc-update-subs:invoke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3E9A9" w14:textId="77777777" w:rsidR="006036D1" w:rsidRDefault="006036D1" w:rsidP="00AB02D1">
            <w:pPr>
              <w:pStyle w:val="TAL"/>
              <w:tabs>
                <w:tab w:val="left" w:pos="3928"/>
              </w:tabs>
            </w:pPr>
            <w:r>
              <w:t xml:space="preserve">Access to invoke Location update </w:t>
            </w:r>
            <w:r>
              <w:rPr>
                <w:rFonts w:eastAsia="等线"/>
                <w:lang w:eastAsia="zh-CN"/>
              </w:rPr>
              <w:t>subscribe</w:t>
            </w:r>
          </w:p>
        </w:tc>
      </w:tr>
      <w:tr w:rsidR="006036D1" w14:paraId="23A029B9" w14:textId="77777777" w:rsidTr="00AB02D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CA9D" w14:textId="77777777" w:rsidR="006036D1" w:rsidRDefault="006036D1" w:rsidP="00AB02D1">
            <w:pPr>
              <w:pStyle w:val="TAL"/>
            </w:pPr>
            <w:r>
              <w:t>"</w:t>
            </w:r>
            <w:proofErr w:type="spellStart"/>
            <w:r>
              <w:t>ngmlc-loc:perform-privacy-check-id-mapping:invoke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BB88" w14:textId="77777777" w:rsidR="006036D1" w:rsidRDefault="006036D1" w:rsidP="00AB02D1">
            <w:pPr>
              <w:pStyle w:val="TAL"/>
              <w:tabs>
                <w:tab w:val="left" w:pos="3928"/>
              </w:tabs>
            </w:pPr>
            <w:r>
              <w:t>Access to invoke Privacy Check Id Mapping</w:t>
            </w:r>
          </w:p>
        </w:tc>
      </w:tr>
      <w:tr w:rsidR="006036D1" w:rsidDel="00EE68BD" w14:paraId="58261569" w14:textId="77777777" w:rsidTr="00AB02D1">
        <w:trPr>
          <w:del w:id="714" w:author="Xiaomi" w:date="2024-04-02T22:2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D6577" w14:textId="77777777" w:rsidR="006036D1" w:rsidDel="00EE68BD" w:rsidRDefault="006036D1" w:rsidP="00AB02D1">
            <w:pPr>
              <w:pStyle w:val="TAL"/>
              <w:rPr>
                <w:del w:id="715" w:author="Xiaomi" w:date="2024-04-02T22:21:00Z"/>
              </w:rPr>
            </w:pPr>
            <w:del w:id="716" w:author="Xiaomi" w:date="2024-04-02T22:21:00Z">
              <w:r w:rsidDel="00EE68BD">
                <w:rPr>
                  <w:rFonts w:eastAsia="宋体"/>
                </w:rPr>
                <w:delText>"ngmlc-loc:provide-</w:delText>
              </w:r>
              <w:r w:rsidDel="00EE68BD">
                <w:rPr>
                  <w:rFonts w:eastAsia="宋体"/>
                  <w:lang w:eastAsia="zh-CN"/>
                </w:rPr>
                <w:delText>ranging</w:delText>
              </w:r>
              <w:r w:rsidDel="00EE68BD">
                <w:rPr>
                  <w:rFonts w:eastAsia="宋体"/>
                </w:rPr>
                <w:delText>:invoke"</w:delText>
              </w:r>
            </w:del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561B" w14:textId="77777777" w:rsidR="006036D1" w:rsidDel="00EE68BD" w:rsidRDefault="006036D1" w:rsidP="00AB02D1">
            <w:pPr>
              <w:pStyle w:val="TAL"/>
              <w:tabs>
                <w:tab w:val="left" w:pos="3928"/>
              </w:tabs>
              <w:rPr>
                <w:del w:id="717" w:author="Xiaomi" w:date="2024-04-02T22:21:00Z"/>
              </w:rPr>
            </w:pPr>
            <w:del w:id="718" w:author="Xiaomi" w:date="2024-04-02T22:21:00Z">
              <w:r w:rsidDel="00EE68BD">
                <w:rPr>
                  <w:rFonts w:eastAsia="宋体"/>
                </w:rPr>
                <w:delText>Access to invoke Provide Ranging</w:delText>
              </w:r>
            </w:del>
          </w:p>
        </w:tc>
      </w:tr>
    </w:tbl>
    <w:p w14:paraId="0FD45DF9" w14:textId="77777777" w:rsidR="00C2063A" w:rsidRPr="006036D1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719" w:name="_Toc26202362"/>
      <w:bookmarkStart w:id="720" w:name="_Toc22624301"/>
      <w:bookmarkStart w:id="721" w:name="_Toc22141099"/>
      <w:bookmarkStart w:id="722" w:name="_Toc18853101"/>
      <w:bookmarkStart w:id="723" w:name="_Toc26202548"/>
      <w:bookmarkStart w:id="724" w:name="_Toc34804261"/>
      <w:bookmarkStart w:id="725" w:name="_Toc35935832"/>
      <w:bookmarkStart w:id="726" w:name="_Toc45030052"/>
      <w:bookmarkStart w:id="727" w:name="_Toc51922413"/>
      <w:bookmarkStart w:id="728" w:name="_Toc51922832"/>
      <w:bookmarkStart w:id="729" w:name="_Toc122015896"/>
      <w:bookmarkStart w:id="730" w:name="_Toc130845059"/>
      <w:bookmarkStart w:id="731" w:name="_Toc138344557"/>
      <w:bookmarkStart w:id="732" w:name="_Toc145947065"/>
      <w:bookmarkStart w:id="733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2AD64E91" w14:textId="77777777" w:rsidR="007607C1" w:rsidRDefault="007607C1" w:rsidP="007607C1">
      <w:pPr>
        <w:pStyle w:val="PL"/>
        <w:rPr>
          <w:lang w:eastAsia="zh-CN"/>
        </w:rPr>
      </w:pPr>
    </w:p>
    <w:p w14:paraId="7A90DB6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Xiaomi" w:date="2024-04-02T22:19:00Z"/>
          <w:rFonts w:ascii="Courier New" w:eastAsia="等线" w:hAnsi="Courier New"/>
          <w:noProof/>
          <w:sz w:val="16"/>
        </w:rPr>
      </w:pPr>
      <w:del w:id="73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/provide-ranging:</w:delText>
        </w:r>
      </w:del>
    </w:p>
    <w:p w14:paraId="223E65B0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Xiaomi" w:date="2024-04-02T22:19:00Z"/>
          <w:rFonts w:ascii="Courier New" w:eastAsia="等线" w:hAnsi="Courier New"/>
          <w:noProof/>
          <w:sz w:val="16"/>
        </w:rPr>
      </w:pPr>
      <w:del w:id="73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post:</w:delText>
        </w:r>
      </w:del>
    </w:p>
    <w:p w14:paraId="4ECFC9A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Xiaomi" w:date="2024-04-02T22:19:00Z"/>
          <w:rFonts w:ascii="Courier New" w:eastAsia="宋体" w:hAnsi="Courier New"/>
          <w:noProof/>
          <w:sz w:val="16"/>
        </w:rPr>
      </w:pPr>
      <w:del w:id="73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summary: Request Ranging information between UEs</w:delText>
        </w:r>
      </w:del>
    </w:p>
    <w:p w14:paraId="14781F21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Xiaomi" w:date="2024-04-02T22:19:00Z"/>
          <w:rFonts w:ascii="Courier New" w:eastAsia="宋体" w:hAnsi="Courier New"/>
          <w:noProof/>
          <w:sz w:val="16"/>
        </w:rPr>
      </w:pPr>
      <w:del w:id="741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operationId: </w:delText>
        </w:r>
        <w:r w:rsidDel="004E73E9">
          <w:rPr>
            <w:rFonts w:ascii="Courier New" w:eastAsia="等线" w:hAnsi="Courier New"/>
            <w:noProof/>
            <w:sz w:val="16"/>
          </w:rPr>
          <w:delText>RequestRanging</w:delText>
        </w:r>
      </w:del>
    </w:p>
    <w:p w14:paraId="5F4EFA7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Xiaomi" w:date="2024-04-02T22:19:00Z"/>
          <w:rFonts w:ascii="Courier New" w:eastAsia="宋体" w:hAnsi="Courier New"/>
          <w:noProof/>
          <w:sz w:val="16"/>
        </w:rPr>
      </w:pPr>
      <w:del w:id="743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tags:</w:delText>
        </w:r>
      </w:del>
    </w:p>
    <w:p w14:paraId="73EACFDC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Xiaomi" w:date="2024-04-02T22:19:00Z"/>
          <w:rFonts w:ascii="Courier New" w:eastAsia="宋体" w:hAnsi="Courier New"/>
          <w:noProof/>
          <w:sz w:val="16"/>
        </w:rPr>
      </w:pPr>
      <w:del w:id="745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</w:delText>
        </w:r>
        <w:r w:rsidDel="004E73E9">
          <w:rPr>
            <w:rFonts w:ascii="Courier New" w:eastAsia="等线" w:hAnsi="Courier New"/>
            <w:noProof/>
            <w:sz w:val="16"/>
          </w:rPr>
          <w:delText>Request Ranging</w:delText>
        </w:r>
      </w:del>
    </w:p>
    <w:p w14:paraId="1235331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Xiaomi" w:date="2024-04-02T22:19:00Z"/>
          <w:rFonts w:ascii="Courier New" w:eastAsia="宋体" w:hAnsi="Courier New"/>
          <w:noProof/>
          <w:sz w:val="16"/>
        </w:rPr>
      </w:pPr>
      <w:del w:id="747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security:</w:delText>
        </w:r>
      </w:del>
    </w:p>
    <w:p w14:paraId="1DF4EEA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Xiaomi" w:date="2024-04-02T22:19:00Z"/>
          <w:rFonts w:ascii="Courier New" w:eastAsia="宋体" w:hAnsi="Courier New"/>
          <w:noProof/>
          <w:sz w:val="16"/>
        </w:rPr>
      </w:pPr>
      <w:del w:id="749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{}</w:delText>
        </w:r>
      </w:del>
    </w:p>
    <w:p w14:paraId="5874C147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Xiaomi" w:date="2024-04-02T22:19:00Z"/>
          <w:rFonts w:ascii="Courier New" w:eastAsia="宋体" w:hAnsi="Courier New"/>
          <w:noProof/>
          <w:sz w:val="16"/>
        </w:rPr>
      </w:pPr>
      <w:del w:id="751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oAuth2ClientCredentials:</w:delText>
        </w:r>
      </w:del>
    </w:p>
    <w:p w14:paraId="1227B29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Xiaomi" w:date="2024-04-02T22:19:00Z"/>
          <w:rFonts w:ascii="Courier New" w:eastAsia="宋体" w:hAnsi="Courier New"/>
          <w:noProof/>
          <w:sz w:val="16"/>
        </w:rPr>
      </w:pPr>
      <w:del w:id="753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- ngmlc-loc</w:delText>
        </w:r>
      </w:del>
    </w:p>
    <w:p w14:paraId="17FBE124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Xiaomi" w:date="2024-04-02T22:19:00Z"/>
          <w:rFonts w:ascii="Courier New" w:eastAsia="宋体" w:hAnsi="Courier New"/>
          <w:noProof/>
          <w:sz w:val="16"/>
        </w:rPr>
      </w:pPr>
      <w:del w:id="755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- oAuth2ClientCredentials:</w:delText>
        </w:r>
      </w:del>
    </w:p>
    <w:p w14:paraId="34F8ED1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Xiaomi" w:date="2024-04-02T22:19:00Z"/>
          <w:rFonts w:ascii="Courier New" w:eastAsia="宋体" w:hAnsi="Courier New"/>
          <w:noProof/>
          <w:sz w:val="16"/>
        </w:rPr>
      </w:pPr>
      <w:del w:id="757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- ngmlc-loc</w:delText>
        </w:r>
      </w:del>
    </w:p>
    <w:p w14:paraId="4CAC11A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Xiaomi" w:date="2024-04-02T22:19:00Z"/>
          <w:rFonts w:ascii="Courier New" w:eastAsia="宋体" w:hAnsi="Courier New"/>
          <w:noProof/>
          <w:sz w:val="16"/>
        </w:rPr>
      </w:pPr>
      <w:del w:id="759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- ngmlc-loc:provide-ranging:invoke</w:delText>
        </w:r>
      </w:del>
    </w:p>
    <w:p w14:paraId="002DF10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Xiaomi" w:date="2024-04-02T22:19:00Z"/>
          <w:rFonts w:ascii="Courier New" w:eastAsia="等线" w:hAnsi="Courier New"/>
          <w:noProof/>
          <w:sz w:val="16"/>
        </w:rPr>
      </w:pPr>
      <w:del w:id="76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requestBody:</w:delText>
        </w:r>
      </w:del>
    </w:p>
    <w:p w14:paraId="7D84B70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Xiaomi" w:date="2024-04-02T22:19:00Z"/>
          <w:rFonts w:ascii="Courier New" w:eastAsia="等线" w:hAnsi="Courier New"/>
          <w:noProof/>
          <w:sz w:val="16"/>
        </w:rPr>
      </w:pPr>
      <w:del w:id="76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content:</w:delText>
        </w:r>
      </w:del>
    </w:p>
    <w:p w14:paraId="676EF37E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Xiaomi" w:date="2024-04-02T22:19:00Z"/>
          <w:rFonts w:ascii="Courier New" w:eastAsia="等线" w:hAnsi="Courier New"/>
          <w:noProof/>
          <w:sz w:val="16"/>
        </w:rPr>
      </w:pPr>
      <w:del w:id="76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application/json:</w:delText>
        </w:r>
      </w:del>
    </w:p>
    <w:p w14:paraId="2680108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Xiaomi" w:date="2024-04-02T22:19:00Z"/>
          <w:rFonts w:ascii="Courier New" w:eastAsia="等线" w:hAnsi="Courier New"/>
          <w:noProof/>
          <w:sz w:val="16"/>
        </w:rPr>
      </w:pPr>
      <w:del w:id="76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  schema:</w:delText>
        </w:r>
      </w:del>
    </w:p>
    <w:p w14:paraId="1A07BAA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Xiaomi" w:date="2024-04-02T22:19:00Z"/>
          <w:rFonts w:ascii="Courier New" w:eastAsia="等线" w:hAnsi="Courier New"/>
          <w:noProof/>
          <w:sz w:val="16"/>
        </w:rPr>
      </w:pPr>
      <w:del w:id="76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    $ref: '#/components/schemas/InputRangingData'</w:delText>
        </w:r>
      </w:del>
    </w:p>
    <w:p w14:paraId="359072CF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Xiaomi" w:date="2024-04-02T22:19:00Z"/>
          <w:rFonts w:ascii="Courier New" w:eastAsia="等线" w:hAnsi="Courier New"/>
          <w:noProof/>
          <w:sz w:val="16"/>
        </w:rPr>
      </w:pPr>
      <w:del w:id="77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required: true</w:delText>
        </w:r>
      </w:del>
    </w:p>
    <w:p w14:paraId="0191366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Xiaomi" w:date="2024-04-02T22:19:00Z"/>
          <w:rFonts w:ascii="Courier New" w:eastAsia="等线" w:hAnsi="Courier New"/>
          <w:noProof/>
          <w:sz w:val="16"/>
        </w:rPr>
      </w:pPr>
      <w:del w:id="77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responses:</w:delText>
        </w:r>
      </w:del>
    </w:p>
    <w:p w14:paraId="3AE0168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Xiaomi" w:date="2024-04-02T22:19:00Z"/>
          <w:rFonts w:ascii="Courier New" w:eastAsia="宋体" w:hAnsi="Courier New"/>
          <w:noProof/>
          <w:sz w:val="16"/>
        </w:rPr>
      </w:pPr>
      <w:del w:id="775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'200':</w:delText>
        </w:r>
      </w:del>
    </w:p>
    <w:p w14:paraId="41CC48F4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Xiaomi" w:date="2024-04-02T22:19:00Z"/>
          <w:rFonts w:ascii="Courier New" w:eastAsia="宋体" w:hAnsi="Courier New"/>
          <w:noProof/>
          <w:sz w:val="16"/>
        </w:rPr>
      </w:pPr>
      <w:del w:id="777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description: Expected response to a valid request</w:delText>
        </w:r>
      </w:del>
    </w:p>
    <w:p w14:paraId="551781C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Xiaomi" w:date="2024-04-02T22:19:00Z"/>
          <w:rFonts w:ascii="Courier New" w:eastAsia="宋体" w:hAnsi="Courier New"/>
          <w:noProof/>
          <w:sz w:val="16"/>
        </w:rPr>
      </w:pPr>
      <w:del w:id="779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content:</w:delText>
        </w:r>
      </w:del>
    </w:p>
    <w:p w14:paraId="01DA473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" w:author="Xiaomi" w:date="2024-04-02T22:19:00Z"/>
          <w:rFonts w:ascii="Courier New" w:eastAsia="宋体" w:hAnsi="Courier New"/>
          <w:noProof/>
          <w:sz w:val="16"/>
        </w:rPr>
      </w:pPr>
      <w:del w:id="781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  application/json:</w:delText>
        </w:r>
      </w:del>
    </w:p>
    <w:p w14:paraId="2DEA20D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" w:author="Xiaomi" w:date="2024-04-02T22:19:00Z"/>
          <w:rFonts w:ascii="Courier New" w:eastAsia="宋体" w:hAnsi="Courier New"/>
          <w:noProof/>
          <w:sz w:val="16"/>
        </w:rPr>
      </w:pPr>
      <w:del w:id="783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    schema:</w:delText>
        </w:r>
      </w:del>
    </w:p>
    <w:p w14:paraId="09FA52C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" w:author="Xiaomi" w:date="2024-04-02T22:19:00Z"/>
          <w:rFonts w:ascii="Courier New" w:eastAsia="宋体" w:hAnsi="Courier New"/>
          <w:noProof/>
          <w:sz w:val="16"/>
          <w:lang w:eastAsia="zh-CN"/>
        </w:rPr>
      </w:pPr>
      <w:del w:id="785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      $ref: '#/components/schemas/</w:delText>
        </w:r>
        <w:r w:rsidDel="004E73E9">
          <w:rPr>
            <w:rFonts w:ascii="Courier New" w:eastAsia="等线" w:hAnsi="Courier New"/>
            <w:noProof/>
            <w:sz w:val="16"/>
          </w:rPr>
          <w:delText>RangingData</w:delText>
        </w:r>
        <w:r w:rsidDel="004E73E9">
          <w:rPr>
            <w:rFonts w:ascii="Courier New" w:eastAsia="等线" w:hAnsi="Courier New"/>
            <w:noProof/>
            <w:sz w:val="16"/>
            <w:lang w:eastAsia="zh-CN"/>
          </w:rPr>
          <w:delText>s</w:delText>
        </w:r>
        <w:r w:rsidDel="004E73E9">
          <w:rPr>
            <w:rFonts w:ascii="Courier New" w:eastAsia="宋体" w:hAnsi="Courier New"/>
            <w:noProof/>
            <w:sz w:val="16"/>
          </w:rPr>
          <w:delText>'</w:delText>
        </w:r>
      </w:del>
    </w:p>
    <w:p w14:paraId="6346DDD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Xiaomi" w:date="2024-04-02T22:19:00Z"/>
          <w:rFonts w:ascii="Courier New" w:eastAsia="宋体" w:hAnsi="Courier New"/>
          <w:noProof/>
          <w:sz w:val="16"/>
          <w:lang w:val="en-US"/>
        </w:rPr>
      </w:pPr>
      <w:del w:id="787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'307':</w:delText>
        </w:r>
      </w:del>
    </w:p>
    <w:p w14:paraId="30B9150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Xiaomi" w:date="2024-04-02T22:19:00Z"/>
          <w:rFonts w:ascii="Courier New" w:eastAsia="宋体" w:hAnsi="Courier New"/>
          <w:noProof/>
          <w:sz w:val="16"/>
          <w:lang w:val="en-US"/>
        </w:rPr>
      </w:pPr>
      <w:del w:id="789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  $ref: </w:delText>
        </w:r>
        <w:r w:rsidDel="004E73E9">
          <w:rPr>
            <w:rFonts w:ascii="Courier New" w:eastAsia="宋体" w:hAnsi="Courier New"/>
            <w:noProof/>
            <w:sz w:val="16"/>
          </w:rPr>
          <w:delText>'TS29571_CommonData.yaml#/components/responses/307'</w:delText>
        </w:r>
      </w:del>
    </w:p>
    <w:p w14:paraId="4768E03F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Xiaomi" w:date="2024-04-02T22:19:00Z"/>
          <w:rFonts w:ascii="Courier New" w:eastAsia="宋体" w:hAnsi="Courier New"/>
          <w:noProof/>
          <w:sz w:val="16"/>
          <w:lang w:val="en-US"/>
        </w:rPr>
      </w:pPr>
      <w:del w:id="791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'308':</w:delText>
        </w:r>
      </w:del>
    </w:p>
    <w:p w14:paraId="1D6FB2E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Xiaomi" w:date="2024-04-02T22:19:00Z"/>
          <w:rFonts w:ascii="Courier New" w:eastAsia="宋体" w:hAnsi="Courier New"/>
          <w:noProof/>
          <w:sz w:val="16"/>
          <w:lang w:val="en-US"/>
        </w:rPr>
      </w:pPr>
      <w:del w:id="793" w:author="Xiaomi" w:date="2024-04-02T22:19:00Z">
        <w:r w:rsidDel="004E73E9">
          <w:rPr>
            <w:rFonts w:ascii="Courier New" w:eastAsia="宋体" w:hAnsi="Courier New"/>
            <w:noProof/>
            <w:sz w:val="16"/>
            <w:lang w:val="en-US"/>
          </w:rPr>
          <w:delText xml:space="preserve">          $ref: </w:delText>
        </w:r>
        <w:r w:rsidDel="004E73E9">
          <w:rPr>
            <w:rFonts w:ascii="Courier New" w:eastAsia="宋体" w:hAnsi="Courier New"/>
            <w:noProof/>
            <w:sz w:val="16"/>
          </w:rPr>
          <w:delText>'TS29571_CommonData.yaml#/components/responses/308'</w:delText>
        </w:r>
      </w:del>
    </w:p>
    <w:p w14:paraId="612EC52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" w:author="Xiaomi" w:date="2024-04-02T22:19:00Z"/>
          <w:rFonts w:ascii="Courier New" w:eastAsia="等线" w:hAnsi="Courier New"/>
          <w:noProof/>
          <w:sz w:val="16"/>
        </w:rPr>
      </w:pPr>
      <w:del w:id="79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'400':</w:delText>
        </w:r>
      </w:del>
    </w:p>
    <w:p w14:paraId="5A4E00FE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Xiaomi" w:date="2024-04-02T22:19:00Z"/>
          <w:rFonts w:ascii="Courier New" w:eastAsia="等线" w:hAnsi="Courier New"/>
          <w:noProof/>
          <w:sz w:val="16"/>
        </w:rPr>
      </w:pPr>
      <w:del w:id="79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'TS29571_CommonData.yaml#/components/responses/400'</w:delText>
        </w:r>
      </w:del>
    </w:p>
    <w:p w14:paraId="7D890755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" w:author="Xiaomi" w:date="2024-04-02T22:19:00Z"/>
          <w:rFonts w:ascii="Courier New" w:eastAsia="等线" w:hAnsi="Courier New"/>
          <w:noProof/>
          <w:sz w:val="16"/>
        </w:rPr>
      </w:pPr>
      <w:del w:id="79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'401':</w:delText>
        </w:r>
      </w:del>
    </w:p>
    <w:p w14:paraId="0CEB39C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Xiaomi" w:date="2024-04-02T22:19:00Z"/>
          <w:rFonts w:ascii="Courier New" w:eastAsia="等线" w:hAnsi="Courier New"/>
          <w:noProof/>
          <w:sz w:val="16"/>
        </w:rPr>
      </w:pPr>
      <w:del w:id="80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'TS29571_CommonData.yaml#/components/responses/401'</w:delText>
        </w:r>
      </w:del>
    </w:p>
    <w:p w14:paraId="37141801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" w:author="Xiaomi" w:date="2024-04-02T22:19:00Z"/>
          <w:rFonts w:ascii="Courier New" w:eastAsia="等线" w:hAnsi="Courier New"/>
          <w:noProof/>
          <w:sz w:val="16"/>
        </w:rPr>
      </w:pPr>
      <w:del w:id="80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'403':</w:delText>
        </w:r>
      </w:del>
    </w:p>
    <w:p w14:paraId="18E9A540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Xiaomi" w:date="2024-04-02T22:19:00Z"/>
          <w:rFonts w:ascii="Courier New" w:eastAsia="等线" w:hAnsi="Courier New"/>
          <w:noProof/>
          <w:sz w:val="16"/>
        </w:rPr>
      </w:pPr>
      <w:del w:id="80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'TS29571_CommonData.yaml#/components/responses/403'</w:delText>
        </w:r>
      </w:del>
    </w:p>
    <w:p w14:paraId="5675354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Xiaomi" w:date="2024-04-02T22:19:00Z"/>
          <w:rFonts w:ascii="Courier New" w:eastAsia="等线" w:hAnsi="Courier New"/>
          <w:noProof/>
          <w:sz w:val="16"/>
        </w:rPr>
      </w:pPr>
      <w:del w:id="80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'404':</w:delText>
        </w:r>
      </w:del>
    </w:p>
    <w:p w14:paraId="6989EB5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Xiaomi" w:date="2024-04-02T22:19:00Z"/>
          <w:rFonts w:ascii="Courier New" w:eastAsia="等线" w:hAnsi="Courier New"/>
          <w:noProof/>
          <w:sz w:val="16"/>
        </w:rPr>
      </w:pPr>
      <w:del w:id="80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'TS29571_CommonData.yaml#/components/responses/404'</w:delText>
        </w:r>
      </w:del>
    </w:p>
    <w:p w14:paraId="6B173150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Xiaomi" w:date="2024-04-02T22:19:00Z"/>
          <w:rFonts w:ascii="Courier New" w:eastAsia="等线" w:hAnsi="Courier New"/>
          <w:noProof/>
          <w:sz w:val="16"/>
        </w:rPr>
      </w:pPr>
      <w:del w:id="81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'411':</w:delText>
        </w:r>
      </w:del>
    </w:p>
    <w:p w14:paraId="73CBC4C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Xiaomi" w:date="2024-04-02T22:19:00Z"/>
          <w:rFonts w:ascii="Courier New" w:eastAsia="等线" w:hAnsi="Courier New"/>
          <w:noProof/>
          <w:sz w:val="16"/>
        </w:rPr>
      </w:pPr>
      <w:del w:id="81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'TS29571_CommonData.yaml#/components/responses/411'</w:delText>
        </w:r>
      </w:del>
    </w:p>
    <w:p w14:paraId="6B498DF7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Xiaomi" w:date="2024-04-02T22:19:00Z"/>
          <w:rFonts w:ascii="Courier New" w:eastAsia="等线" w:hAnsi="Courier New"/>
          <w:noProof/>
          <w:sz w:val="16"/>
        </w:rPr>
      </w:pPr>
      <w:del w:id="81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'413':</w:delText>
        </w:r>
      </w:del>
    </w:p>
    <w:p w14:paraId="7FD81E0F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Xiaomi" w:date="2024-04-02T22:19:00Z"/>
          <w:rFonts w:ascii="Courier New" w:eastAsia="等线" w:hAnsi="Courier New"/>
          <w:noProof/>
          <w:sz w:val="16"/>
        </w:rPr>
      </w:pPr>
      <w:del w:id="81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'TS29571_CommonData.yaml#/components/responses/413'</w:delText>
        </w:r>
      </w:del>
    </w:p>
    <w:p w14:paraId="210623D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Xiaomi" w:date="2024-04-02T22:19:00Z"/>
          <w:rFonts w:ascii="Courier New" w:eastAsia="等线" w:hAnsi="Courier New"/>
          <w:noProof/>
          <w:sz w:val="16"/>
        </w:rPr>
      </w:pPr>
      <w:del w:id="81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'415':</w:delText>
        </w:r>
      </w:del>
    </w:p>
    <w:p w14:paraId="039A4C8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Xiaomi" w:date="2024-04-02T22:19:00Z"/>
          <w:rFonts w:ascii="Courier New" w:eastAsia="等线" w:hAnsi="Courier New"/>
          <w:noProof/>
          <w:sz w:val="16"/>
        </w:rPr>
      </w:pPr>
      <w:del w:id="82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'TS29571_CommonData.yaml#/components/responses/415'</w:delText>
        </w:r>
      </w:del>
    </w:p>
    <w:p w14:paraId="51765A7D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Xiaomi" w:date="2024-04-02T22:19:00Z"/>
          <w:rFonts w:ascii="Courier New" w:eastAsia="等线" w:hAnsi="Courier New"/>
          <w:noProof/>
          <w:sz w:val="16"/>
        </w:rPr>
      </w:pPr>
      <w:del w:id="82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'429':</w:delText>
        </w:r>
      </w:del>
    </w:p>
    <w:p w14:paraId="447A54E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Xiaomi" w:date="2024-04-02T22:19:00Z"/>
          <w:rFonts w:ascii="Courier New" w:eastAsia="等线" w:hAnsi="Courier New"/>
          <w:noProof/>
          <w:sz w:val="16"/>
        </w:rPr>
      </w:pPr>
      <w:del w:id="82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'TS29571_CommonData.yaml#/components/responses/429'</w:delText>
        </w:r>
      </w:del>
    </w:p>
    <w:p w14:paraId="24175C63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Xiaomi" w:date="2024-04-02T22:19:00Z"/>
          <w:rFonts w:ascii="Courier New" w:eastAsia="等线" w:hAnsi="Courier New"/>
          <w:noProof/>
          <w:sz w:val="16"/>
        </w:rPr>
      </w:pPr>
      <w:del w:id="82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'500':</w:delText>
        </w:r>
      </w:del>
    </w:p>
    <w:p w14:paraId="2F40063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Xiaomi" w:date="2024-04-02T22:19:00Z"/>
          <w:rFonts w:ascii="Courier New" w:eastAsia="等线" w:hAnsi="Courier New"/>
          <w:noProof/>
          <w:sz w:val="16"/>
        </w:rPr>
      </w:pPr>
      <w:del w:id="82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'TS29571_CommonData.yaml#/components/responses/500'</w:delText>
        </w:r>
      </w:del>
    </w:p>
    <w:p w14:paraId="463BA4C1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Xiaomi" w:date="2024-04-02T22:19:00Z"/>
          <w:rFonts w:ascii="Courier New" w:eastAsia="等线" w:hAnsi="Courier New"/>
          <w:noProof/>
          <w:sz w:val="16"/>
        </w:rPr>
      </w:pPr>
      <w:del w:id="83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'50</w:delText>
        </w:r>
        <w:r w:rsidDel="004E73E9">
          <w:rPr>
            <w:rFonts w:ascii="Courier New" w:eastAsia="等线" w:hAnsi="Courier New"/>
            <w:noProof/>
            <w:sz w:val="16"/>
            <w:lang w:eastAsia="zh-CN"/>
          </w:rPr>
          <w:delText>2</w:delText>
        </w:r>
        <w:r w:rsidDel="004E73E9">
          <w:rPr>
            <w:rFonts w:ascii="Courier New" w:eastAsia="等线" w:hAnsi="Courier New"/>
            <w:noProof/>
            <w:sz w:val="16"/>
          </w:rPr>
          <w:delText>':</w:delText>
        </w:r>
      </w:del>
    </w:p>
    <w:p w14:paraId="792C571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Xiaomi" w:date="2024-04-02T22:19:00Z"/>
          <w:rFonts w:ascii="Courier New" w:eastAsia="等线" w:hAnsi="Courier New"/>
          <w:noProof/>
          <w:sz w:val="16"/>
        </w:rPr>
      </w:pPr>
      <w:del w:id="83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</w:delText>
        </w:r>
        <w:r w:rsidDel="004E73E9">
          <w:rPr>
            <w:rFonts w:ascii="Courier New" w:eastAsia="等线" w:hAnsi="Courier New"/>
            <w:noProof/>
            <w:sz w:val="16"/>
            <w:lang w:eastAsia="zh-CN"/>
          </w:rPr>
          <w:delText>2</w:delText>
        </w:r>
        <w:r w:rsidDel="004E73E9">
          <w:rPr>
            <w:rFonts w:ascii="Courier New" w:eastAsia="等线" w:hAnsi="Courier New"/>
            <w:noProof/>
            <w:sz w:val="16"/>
          </w:rPr>
          <w:delText>'</w:delText>
        </w:r>
      </w:del>
    </w:p>
    <w:p w14:paraId="35167C3A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Xiaomi" w:date="2024-04-02T22:19:00Z"/>
          <w:rFonts w:ascii="Courier New" w:eastAsia="等线" w:hAnsi="Courier New"/>
          <w:noProof/>
          <w:sz w:val="16"/>
        </w:rPr>
      </w:pPr>
      <w:del w:id="835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'503':</w:delText>
        </w:r>
      </w:del>
    </w:p>
    <w:p w14:paraId="3AA8999B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Xiaomi" w:date="2024-04-02T22:19:00Z"/>
          <w:rFonts w:ascii="Courier New" w:eastAsia="等线" w:hAnsi="Courier New"/>
          <w:noProof/>
          <w:sz w:val="16"/>
        </w:rPr>
      </w:pPr>
      <w:del w:id="837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'TS29571_CommonData.yaml#/components/responses/503'</w:delText>
        </w:r>
      </w:del>
    </w:p>
    <w:p w14:paraId="7119B5A8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Xiaomi" w:date="2024-04-02T22:19:00Z"/>
          <w:rFonts w:ascii="Courier New" w:eastAsia="等线" w:hAnsi="Courier New"/>
          <w:noProof/>
          <w:sz w:val="16"/>
        </w:rPr>
      </w:pPr>
      <w:del w:id="839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lastRenderedPageBreak/>
          <w:delText xml:space="preserve">        '504':</w:delText>
        </w:r>
      </w:del>
    </w:p>
    <w:p w14:paraId="025AF2E2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Xiaomi" w:date="2024-04-02T22:19:00Z"/>
          <w:rFonts w:ascii="Courier New" w:eastAsia="等线" w:hAnsi="Courier New"/>
          <w:noProof/>
          <w:sz w:val="16"/>
        </w:rPr>
      </w:pPr>
      <w:del w:id="841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'TS29571_CommonData.yaml#/components/responses/504'</w:delText>
        </w:r>
      </w:del>
    </w:p>
    <w:p w14:paraId="76247D86" w14:textId="77777777" w:rsidR="007607C1" w:rsidDel="004E73E9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Xiaomi" w:date="2024-04-02T22:19:00Z"/>
          <w:rFonts w:ascii="Courier New" w:eastAsia="等线" w:hAnsi="Courier New"/>
          <w:noProof/>
          <w:sz w:val="16"/>
        </w:rPr>
      </w:pPr>
      <w:del w:id="843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default:</w:delText>
        </w:r>
      </w:del>
    </w:p>
    <w:p w14:paraId="70F06B13" w14:textId="77777777" w:rsidR="007607C1" w:rsidRDefault="007607C1" w:rsidP="007607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del w:id="844" w:author="Xiaomi" w:date="2024-04-02T22:19:00Z">
        <w:r w:rsidDel="004E73E9">
          <w:rPr>
            <w:rFonts w:ascii="Courier New" w:eastAsia="等线" w:hAnsi="Courier New"/>
            <w:noProof/>
            <w:sz w:val="16"/>
          </w:rPr>
          <w:delText xml:space="preserve">          $ref: 'TS29571_CommonData.yaml#/components/responses/default'</w:delText>
        </w:r>
      </w:del>
    </w:p>
    <w:p w14:paraId="5248B050" w14:textId="77777777" w:rsidR="007607C1" w:rsidRDefault="007607C1" w:rsidP="007607C1">
      <w:pPr>
        <w:pStyle w:val="PL"/>
        <w:rPr>
          <w:lang w:eastAsia="zh-CN"/>
        </w:rPr>
      </w:pPr>
    </w:p>
    <w:p w14:paraId="49A0C301" w14:textId="77777777" w:rsidR="007607C1" w:rsidRDefault="007607C1" w:rsidP="007607C1">
      <w:pPr>
        <w:pStyle w:val="PL"/>
      </w:pPr>
      <w:r>
        <w:t>components:</w:t>
      </w:r>
    </w:p>
    <w:p w14:paraId="3765E451" w14:textId="77777777" w:rsidR="007607C1" w:rsidRDefault="007607C1" w:rsidP="007607C1">
      <w:pPr>
        <w:pStyle w:val="PL"/>
      </w:pPr>
      <w:r>
        <w:t xml:space="preserve">  securitySchemes:</w:t>
      </w:r>
    </w:p>
    <w:p w14:paraId="5AF4C0EE" w14:textId="77777777" w:rsidR="007607C1" w:rsidRDefault="007607C1" w:rsidP="007607C1">
      <w:pPr>
        <w:pStyle w:val="PL"/>
      </w:pPr>
      <w:r>
        <w:t xml:space="preserve">    oAuth2ClientCredentials:</w:t>
      </w:r>
    </w:p>
    <w:p w14:paraId="7A9A4B91" w14:textId="77777777" w:rsidR="007607C1" w:rsidRDefault="007607C1" w:rsidP="007607C1">
      <w:pPr>
        <w:pStyle w:val="PL"/>
      </w:pPr>
      <w:r>
        <w:t xml:space="preserve">      type: oauth2</w:t>
      </w:r>
    </w:p>
    <w:p w14:paraId="0C51E31A" w14:textId="77777777" w:rsidR="007607C1" w:rsidRDefault="007607C1" w:rsidP="007607C1">
      <w:pPr>
        <w:pStyle w:val="PL"/>
      </w:pPr>
      <w:r>
        <w:t xml:space="preserve">      flows:</w:t>
      </w:r>
    </w:p>
    <w:p w14:paraId="3C8225CD" w14:textId="77777777" w:rsidR="007607C1" w:rsidRDefault="007607C1" w:rsidP="007607C1">
      <w:pPr>
        <w:pStyle w:val="PL"/>
      </w:pPr>
      <w:r>
        <w:t xml:space="preserve">        clientCredentials:</w:t>
      </w:r>
    </w:p>
    <w:p w14:paraId="67F0FCA4" w14:textId="77777777" w:rsidR="007607C1" w:rsidRDefault="007607C1" w:rsidP="007607C1">
      <w:pPr>
        <w:pStyle w:val="PL"/>
      </w:pPr>
      <w:r>
        <w:t xml:space="preserve">          tokenUrl: '{nrfApiRoot}/oauth2/token'</w:t>
      </w:r>
    </w:p>
    <w:p w14:paraId="2319113F" w14:textId="77777777" w:rsidR="007607C1" w:rsidRDefault="007607C1" w:rsidP="007607C1">
      <w:pPr>
        <w:pStyle w:val="PL"/>
      </w:pPr>
      <w:r>
        <w:t xml:space="preserve">          scopes:</w:t>
      </w:r>
    </w:p>
    <w:p w14:paraId="13B7666C" w14:textId="77777777" w:rsidR="007607C1" w:rsidRDefault="007607C1" w:rsidP="007607C1">
      <w:pPr>
        <w:pStyle w:val="PL"/>
      </w:pPr>
      <w:r>
        <w:t xml:space="preserve">            ngmlc-loc: Access to the Ngmlc_Location API</w:t>
      </w:r>
    </w:p>
    <w:p w14:paraId="7DE0EA1D" w14:textId="77777777" w:rsidR="007607C1" w:rsidRDefault="007607C1" w:rsidP="007607C1">
      <w:pPr>
        <w:pStyle w:val="PL"/>
      </w:pPr>
      <w:r>
        <w:t xml:space="preserve">            ngmlc-loc:provide-location:invoke: Access to invoke Provide Location</w:t>
      </w:r>
    </w:p>
    <w:p w14:paraId="3882532C" w14:textId="77777777" w:rsidR="007607C1" w:rsidRDefault="007607C1" w:rsidP="007607C1">
      <w:pPr>
        <w:pStyle w:val="PL"/>
      </w:pPr>
      <w:r>
        <w:t xml:space="preserve">            ngmlc-loc:cancel-location:invoke: Access to invoke Cancel Location</w:t>
      </w:r>
    </w:p>
    <w:p w14:paraId="7ABD838A" w14:textId="77777777" w:rsidR="007607C1" w:rsidRDefault="007607C1" w:rsidP="007607C1">
      <w:pPr>
        <w:pStyle w:val="PL"/>
      </w:pPr>
      <w:r>
        <w:t xml:space="preserve">            ngmlc-loc:location-update:invoke: Access to invoke Location update</w:t>
      </w:r>
    </w:p>
    <w:p w14:paraId="536C4D0D" w14:textId="77777777" w:rsidR="007607C1" w:rsidRDefault="007607C1" w:rsidP="007607C1">
      <w:pPr>
        <w:pStyle w:val="PL"/>
        <w:tabs>
          <w:tab w:val="clear" w:pos="8832"/>
          <w:tab w:val="left" w:pos="8755"/>
        </w:tabs>
        <w:rPr>
          <w:rFonts w:eastAsia="等线"/>
          <w:lang w:eastAsia="zh-CN"/>
        </w:rPr>
      </w:pPr>
      <w:r>
        <w:t xml:space="preserve">            ngmlc-loc:loc-update-subs:invoke: Access to invoke Location update </w:t>
      </w:r>
      <w:r>
        <w:rPr>
          <w:rFonts w:eastAsia="等线"/>
          <w:lang w:eastAsia="zh-CN"/>
        </w:rPr>
        <w:t>subscribe</w:t>
      </w:r>
    </w:p>
    <w:p w14:paraId="7CD4D8BD" w14:textId="77777777" w:rsidR="007607C1" w:rsidRDefault="007607C1" w:rsidP="007607C1">
      <w:pPr>
        <w:pStyle w:val="PL"/>
      </w:pPr>
      <w:r w:rsidRPr="005E3E77">
        <w:t xml:space="preserve">            </w:t>
      </w:r>
      <w:r>
        <w:t>ngmlc-loc:perform-privacy-check-id-mapping:invoke: Access to invoke Privacy Check Id Mapping</w:t>
      </w:r>
    </w:p>
    <w:p w14:paraId="0C8BD5E1" w14:textId="77777777" w:rsidR="007607C1" w:rsidRPr="005E3E77" w:rsidDel="00162EE5" w:rsidRDefault="007607C1" w:rsidP="007607C1">
      <w:pPr>
        <w:pStyle w:val="PL"/>
        <w:tabs>
          <w:tab w:val="clear" w:pos="8832"/>
          <w:tab w:val="left" w:pos="8755"/>
        </w:tabs>
        <w:rPr>
          <w:del w:id="845" w:author="Xiaomi" w:date="2024-04-02T22:21:00Z"/>
        </w:rPr>
      </w:pPr>
      <w:del w:id="846" w:author="Xiaomi" w:date="2024-04-02T22:21:00Z">
        <w:r w:rsidRPr="005E3E77" w:rsidDel="00162EE5">
          <w:delText xml:space="preserve">            ngmlc-loc:provide-ranging:invoke: Access to invoke Provide Ranging</w:delText>
        </w:r>
      </w:del>
    </w:p>
    <w:p w14:paraId="111C8F5E" w14:textId="20BDC25E" w:rsidR="00DD32F4" w:rsidRPr="007607C1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47" w:author="Xiaomi" w:date="2024-02-16T20:41:00Z"/>
          <w:rFonts w:ascii="Courier New" w:eastAsia="宋体" w:hAnsi="Courier New"/>
          <w:noProof/>
          <w:sz w:val="16"/>
        </w:rPr>
      </w:pPr>
    </w:p>
    <w:p w14:paraId="5209ADF6" w14:textId="0FB4B403" w:rsidR="00E44169" w:rsidRPr="00DD32F4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48" w:author="Xiaomi" w:date="2024-02-16T20:41:00Z"/>
          <w:rFonts w:ascii="Courier New" w:eastAsia="等线" w:hAnsi="Courier New"/>
          <w:noProof/>
          <w:sz w:val="16"/>
          <w:lang w:eastAsia="zh-CN"/>
        </w:rPr>
      </w:pPr>
    </w:p>
    <w:p w14:paraId="2294838F" w14:textId="77777777" w:rsidR="00DD32F4" w:rsidRPr="00807C73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rFonts w:eastAsia="宋体"/>
          <w:color w:val="FF0000"/>
          <w:lang w:eastAsia="ja-JP"/>
        </w:rPr>
      </w:pPr>
    </w:p>
    <w:p w14:paraId="313D01D5" w14:textId="0D2A5685" w:rsidR="00E44169" w:rsidRPr="00C00AB8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MS Mincho"/>
          <w:lang w:eastAsia="zh-CN"/>
        </w:rPr>
      </w:pPr>
    </w:p>
    <w:p w14:paraId="0E540FAF" w14:textId="590C4C97" w:rsidR="00C00AB8" w:rsidRPr="00E44169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>[…]</w:t>
      </w:r>
    </w:p>
    <w:p w14:paraId="06A9DF5D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233923B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PrivacyCheckIdMappingRespData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F7DB834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Response Data</w:t>
      </w:r>
    </w:p>
    <w:p w14:paraId="05106368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60C24F51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1969BBA8" w14:textId="77777777" w:rsidR="0003566B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0850DEB9" w14:textId="77777777" w:rsidR="0003566B" w:rsidRDefault="0003566B" w:rsidP="0003566B">
      <w:pPr>
        <w:pStyle w:val="PL"/>
      </w:pPr>
      <w:r>
        <w:t xml:space="preserve">          $ref: 'TS29571_CommonData.yaml#/components/schemas/ApplicationlayerId'</w:t>
      </w:r>
    </w:p>
    <w:p w14:paraId="217D05A6" w14:textId="77777777" w:rsidR="0003566B" w:rsidRDefault="0003566B" w:rsidP="0003566B">
      <w:pPr>
        <w:pStyle w:val="PL"/>
      </w:pPr>
      <w:r>
        <w:t xml:space="preserve">        gpsi:</w:t>
      </w:r>
    </w:p>
    <w:p w14:paraId="544E6BBF" w14:textId="77777777" w:rsidR="0003566B" w:rsidRDefault="0003566B" w:rsidP="0003566B">
      <w:pPr>
        <w:pStyle w:val="PL"/>
      </w:pPr>
      <w:r>
        <w:t xml:space="preserve">          $ref: 'TS29571_CommonData.yaml#/components/schemas/Gpsi'</w:t>
      </w:r>
    </w:p>
    <w:p w14:paraId="5F88724D" w14:textId="77777777" w:rsidR="0003566B" w:rsidRDefault="0003566B" w:rsidP="0003566B">
      <w:pPr>
        <w:pStyle w:val="PL"/>
        <w:rPr>
          <w:lang w:eastAsia="zh-CN"/>
        </w:rPr>
      </w:pPr>
    </w:p>
    <w:p w14:paraId="1095CDBD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" w:author="Xiaomi" w:date="2024-04-02T22:19:00Z"/>
          <w:rFonts w:ascii="Courier New" w:eastAsia="宋体" w:hAnsi="Courier New"/>
          <w:sz w:val="16"/>
          <w:lang w:val="en-US"/>
        </w:rPr>
      </w:pPr>
      <w:del w:id="850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InputRangingData:</w:delText>
        </w:r>
      </w:del>
    </w:p>
    <w:p w14:paraId="5E02965D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Xiaomi" w:date="2024-04-02T22:19:00Z"/>
          <w:rFonts w:ascii="Courier New" w:eastAsia="宋体" w:hAnsi="Courier New"/>
          <w:sz w:val="16"/>
          <w:lang w:val="en-US"/>
        </w:rPr>
      </w:pPr>
      <w:del w:id="852" w:author="Xiaomi" w:date="2024-04-02T22:19:00Z">
        <w:r w:rsidDel="004E73E9">
          <w:rPr>
            <w:rFonts w:ascii="Courier New" w:eastAsia="宋体" w:hAnsi="Courier New"/>
            <w:sz w:val="16"/>
          </w:rPr>
          <w:delText xml:space="preserve">      </w:delText>
        </w:r>
        <w:r w:rsidDel="004E73E9">
          <w:rPr>
            <w:rFonts w:ascii="Courier New" w:eastAsia="宋体" w:hAnsi="Courier New"/>
            <w:sz w:val="16"/>
            <w:lang w:val="en-US"/>
          </w:rPr>
          <w:delText>description: Contains the input parameters in PorvideRanging service operation</w:delText>
        </w:r>
      </w:del>
    </w:p>
    <w:p w14:paraId="244F4B4C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" w:author="Xiaomi" w:date="2024-04-02T22:19:00Z"/>
          <w:rFonts w:ascii="Courier New" w:eastAsia="宋体" w:hAnsi="Courier New"/>
          <w:sz w:val="16"/>
          <w:lang w:val="en-US"/>
        </w:rPr>
      </w:pPr>
      <w:del w:id="854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type: object</w:delText>
        </w:r>
      </w:del>
    </w:p>
    <w:p w14:paraId="11087077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" w:author="Xiaomi" w:date="2024-04-02T22:19:00Z"/>
          <w:rFonts w:ascii="Courier New" w:eastAsia="宋体" w:hAnsi="Courier New"/>
          <w:sz w:val="16"/>
          <w:lang w:val="en-US" w:eastAsia="zh-CN"/>
        </w:rPr>
      </w:pPr>
      <w:del w:id="856" w:author="Xiaomi" w:date="2024-04-02T22:19:00Z">
        <w:r w:rsidDel="004E73E9">
          <w:rPr>
            <w:rFonts w:ascii="Courier New" w:eastAsia="宋体" w:hAnsi="Courier New"/>
            <w:sz w:val="16"/>
            <w:lang w:val="en-US" w:eastAsia="zh-CN"/>
          </w:rPr>
          <w:delText xml:space="preserve">      required:</w:delText>
        </w:r>
      </w:del>
    </w:p>
    <w:p w14:paraId="0BCF2E25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" w:author="Xiaomi" w:date="2024-04-02T22:19:00Z"/>
          <w:rFonts w:ascii="Courier New" w:eastAsia="宋体" w:hAnsi="Courier New"/>
          <w:sz w:val="16"/>
          <w:lang w:val="en-US" w:eastAsia="zh-CN"/>
        </w:rPr>
      </w:pPr>
      <w:del w:id="858" w:author="Xiaomi" w:date="2024-04-02T22:19:00Z">
        <w:r w:rsidDel="004E73E9">
          <w:rPr>
            <w:rFonts w:ascii="Courier New" w:eastAsia="宋体" w:hAnsi="Courier New"/>
            <w:sz w:val="16"/>
            <w:lang w:val="en-US" w:eastAsia="zh-CN"/>
          </w:rPr>
          <w:delText xml:space="preserve">        - externalClientType</w:delText>
        </w:r>
      </w:del>
    </w:p>
    <w:p w14:paraId="2629FBAA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" w:author="Xiaomi" w:date="2024-04-02T22:19:00Z"/>
          <w:rFonts w:ascii="Courier New" w:eastAsia="宋体" w:hAnsi="Courier New"/>
          <w:sz w:val="16"/>
          <w:lang w:val="en-US"/>
        </w:rPr>
      </w:pPr>
      <w:del w:id="860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properties:</w:delText>
        </w:r>
      </w:del>
    </w:p>
    <w:p w14:paraId="33A86168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" w:author="Xiaomi" w:date="2024-04-02T22:19:00Z"/>
          <w:rFonts w:ascii="Courier New" w:eastAsia="宋体" w:hAnsi="Courier New"/>
          <w:noProof/>
          <w:sz w:val="16"/>
        </w:rPr>
      </w:pPr>
      <w:del w:id="862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gpsi:</w:delText>
        </w:r>
      </w:del>
    </w:p>
    <w:p w14:paraId="5DAD928B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" w:author="Xiaomi" w:date="2024-04-02T22:19:00Z"/>
          <w:rFonts w:ascii="Courier New" w:eastAsia="宋体" w:hAnsi="Courier New"/>
          <w:noProof/>
          <w:sz w:val="16"/>
        </w:rPr>
      </w:pPr>
      <w:del w:id="864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$ref: 'TS29571_CommonData.yaml#/components/schemas/Gpsi'</w:delText>
        </w:r>
      </w:del>
    </w:p>
    <w:p w14:paraId="66DBCE70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" w:author="Xiaomi" w:date="2024-04-02T22:19:00Z"/>
          <w:rFonts w:ascii="Courier New" w:hAnsi="Courier New"/>
          <w:sz w:val="16"/>
        </w:rPr>
      </w:pPr>
      <w:del w:id="866" w:author="Xiaomi" w:date="2024-04-02T22:19:00Z">
        <w:r w:rsidDel="004E73E9">
          <w:rPr>
            <w:rFonts w:ascii="Courier New" w:hAnsi="Courier New"/>
            <w:sz w:val="16"/>
          </w:rPr>
          <w:delText xml:space="preserve">        supi:</w:delText>
        </w:r>
      </w:del>
    </w:p>
    <w:p w14:paraId="198B86C4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" w:author="Xiaomi" w:date="2024-04-02T22:19:00Z"/>
          <w:rFonts w:ascii="Courier New" w:hAnsi="Courier New"/>
          <w:sz w:val="16"/>
          <w:lang w:eastAsia="zh-CN"/>
        </w:rPr>
      </w:pPr>
      <w:del w:id="868" w:author="Xiaomi" w:date="2024-04-02T22:19:00Z">
        <w:r w:rsidDel="004E73E9">
          <w:rPr>
            <w:rFonts w:ascii="Courier New" w:hAnsi="Courier New"/>
            <w:sz w:val="16"/>
          </w:rPr>
          <w:delText xml:space="preserve">          $ref: 'TS29571_CommonData.yaml#/components/schemas/Supi'</w:delText>
        </w:r>
      </w:del>
    </w:p>
    <w:p w14:paraId="18BDCC25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" w:author="Xiaomi" w:date="2024-04-02T22:19:00Z"/>
          <w:rFonts w:ascii="Courier New" w:hAnsi="Courier New"/>
          <w:sz w:val="16"/>
        </w:rPr>
      </w:pPr>
      <w:del w:id="870" w:author="Xiaomi" w:date="2024-04-02T22:19:00Z">
        <w:r w:rsidDel="004E73E9">
          <w:rPr>
            <w:rFonts w:ascii="Courier New" w:hAnsi="Courier New"/>
            <w:sz w:val="16"/>
          </w:rPr>
          <w:delText xml:space="preserve">        locationQoS:</w:delText>
        </w:r>
      </w:del>
    </w:p>
    <w:p w14:paraId="444D7119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Xiaomi" w:date="2024-04-02T22:19:00Z"/>
          <w:rFonts w:ascii="Courier New" w:hAnsi="Courier New"/>
          <w:sz w:val="16"/>
        </w:rPr>
      </w:pPr>
      <w:del w:id="872" w:author="Xiaomi" w:date="2024-04-02T22:19:00Z">
        <w:r w:rsidDel="004E73E9">
          <w:rPr>
            <w:rFonts w:ascii="Courier New" w:hAnsi="Courier New"/>
            <w:sz w:val="16"/>
          </w:rPr>
          <w:delText xml:space="preserve">          $ref: 'TS29572_Nlmf_Location.yaml#/components/schemas/LocationQoS'</w:delText>
        </w:r>
      </w:del>
    </w:p>
    <w:p w14:paraId="69F894C3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Xiaomi" w:date="2024-04-02T22:19:00Z"/>
          <w:rFonts w:ascii="Courier New" w:hAnsi="Courier New"/>
          <w:sz w:val="16"/>
        </w:rPr>
      </w:pPr>
      <w:del w:id="874" w:author="Xiaomi" w:date="2024-04-02T22:19:00Z">
        <w:r w:rsidDel="004E73E9">
          <w:rPr>
            <w:rFonts w:ascii="Courier New" w:hAnsi="Courier New"/>
            <w:sz w:val="16"/>
          </w:rPr>
          <w:delText xml:space="preserve">        externalClientType:</w:delText>
        </w:r>
      </w:del>
    </w:p>
    <w:p w14:paraId="006FDE07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" w:author="Xiaomi" w:date="2024-04-02T22:19:00Z"/>
          <w:rFonts w:ascii="Courier New" w:hAnsi="Courier New"/>
          <w:sz w:val="16"/>
        </w:rPr>
      </w:pPr>
      <w:del w:id="876" w:author="Xiaomi" w:date="2024-04-02T22:19:00Z">
        <w:r w:rsidDel="004E73E9">
          <w:rPr>
            <w:rFonts w:ascii="Courier New" w:hAnsi="Courier New"/>
            <w:sz w:val="16"/>
          </w:rPr>
          <w:delText xml:space="preserve">          $ref: 'TS29572_Nlmf_Location.yaml#/components/schemas/ExternalClientType'</w:delText>
        </w:r>
      </w:del>
    </w:p>
    <w:p w14:paraId="5EA55635" w14:textId="77777777" w:rsidR="0003566B" w:rsidDel="004E73E9" w:rsidRDefault="0003566B" w:rsidP="0003566B">
      <w:pPr>
        <w:pStyle w:val="PL"/>
        <w:rPr>
          <w:del w:id="877" w:author="Xiaomi" w:date="2024-04-02T22:19:00Z"/>
        </w:rPr>
      </w:pPr>
      <w:del w:id="878" w:author="Xiaomi" w:date="2024-04-02T22:19:00Z">
        <w:r w:rsidDel="004E73E9">
          <w:delText xml:space="preserve">        externalClientIdentification:</w:delText>
        </w:r>
      </w:del>
    </w:p>
    <w:p w14:paraId="07E91AC8" w14:textId="77777777" w:rsidR="0003566B" w:rsidDel="004E73E9" w:rsidRDefault="0003566B" w:rsidP="0003566B">
      <w:pPr>
        <w:pStyle w:val="PL"/>
        <w:rPr>
          <w:del w:id="879" w:author="Xiaomi" w:date="2024-04-02T22:19:00Z"/>
        </w:rPr>
      </w:pPr>
      <w:del w:id="880" w:author="Xiaomi" w:date="2024-04-02T22:19:00Z">
        <w:r w:rsidDel="004E73E9">
          <w:delText xml:space="preserve">          $ref: '#/components/schemas/ExternalClientIdentification'</w:delText>
        </w:r>
      </w:del>
    </w:p>
    <w:p w14:paraId="14B51C56" w14:textId="77777777" w:rsidR="0003566B" w:rsidDel="004E73E9" w:rsidRDefault="0003566B" w:rsidP="0003566B">
      <w:pPr>
        <w:pStyle w:val="PL"/>
        <w:rPr>
          <w:del w:id="881" w:author="Xiaomi" w:date="2024-04-02T22:19:00Z"/>
        </w:rPr>
      </w:pPr>
      <w:del w:id="882" w:author="Xiaomi" w:date="2024-04-02T22:19:00Z">
        <w:r w:rsidDel="004E73E9">
          <w:delText xml:space="preserve">        requestedRangingSlResult:</w:delText>
        </w:r>
      </w:del>
    </w:p>
    <w:p w14:paraId="030CD322" w14:textId="77777777" w:rsidR="0003566B" w:rsidDel="004E73E9" w:rsidRDefault="0003566B" w:rsidP="0003566B">
      <w:pPr>
        <w:pStyle w:val="PL"/>
        <w:rPr>
          <w:del w:id="883" w:author="Xiaomi" w:date="2024-04-02T22:19:00Z"/>
        </w:rPr>
      </w:pPr>
      <w:del w:id="884" w:author="Xiaomi" w:date="2024-04-02T22:19:00Z">
        <w:r w:rsidDel="004E73E9">
          <w:delText xml:space="preserve">          type: array</w:delText>
        </w:r>
      </w:del>
    </w:p>
    <w:p w14:paraId="1E0C6232" w14:textId="77777777" w:rsidR="0003566B" w:rsidDel="004E73E9" w:rsidRDefault="0003566B" w:rsidP="0003566B">
      <w:pPr>
        <w:pStyle w:val="PL"/>
        <w:rPr>
          <w:del w:id="885" w:author="Xiaomi" w:date="2024-04-02T22:19:00Z"/>
        </w:rPr>
      </w:pPr>
      <w:del w:id="886" w:author="Xiaomi" w:date="2024-04-02T22:19:00Z">
        <w:r w:rsidDel="004E73E9">
          <w:delText xml:space="preserve">          items:</w:delText>
        </w:r>
      </w:del>
    </w:p>
    <w:p w14:paraId="5C1FDD66" w14:textId="77777777" w:rsidR="0003566B" w:rsidDel="004E73E9" w:rsidRDefault="0003566B" w:rsidP="0003566B">
      <w:pPr>
        <w:pStyle w:val="PL"/>
        <w:rPr>
          <w:del w:id="887" w:author="Xiaomi" w:date="2024-04-02T22:19:00Z"/>
        </w:rPr>
      </w:pPr>
      <w:del w:id="888" w:author="Xiaomi" w:date="2024-04-02T22:19:00Z">
        <w:r w:rsidDel="004E73E9">
          <w:delText xml:space="preserve">            </w:delText>
        </w:r>
        <w:r w:rsidDel="004E73E9">
          <w:rPr>
            <w:lang w:val="en-US"/>
          </w:rPr>
          <w:delText>$ref: 'TS29572_Nlmf_Location.yaml#/components/schemas/</w:delText>
        </w:r>
        <w:r w:rsidDel="004E73E9">
          <w:delText>RangingSlResult'</w:delText>
        </w:r>
      </w:del>
    </w:p>
    <w:p w14:paraId="4D7D7C9A" w14:textId="77777777" w:rsidR="0003566B" w:rsidDel="004E73E9" w:rsidRDefault="0003566B" w:rsidP="0003566B">
      <w:pPr>
        <w:pStyle w:val="PL"/>
        <w:rPr>
          <w:del w:id="889" w:author="Xiaomi" w:date="2024-04-02T22:19:00Z"/>
        </w:rPr>
      </w:pPr>
      <w:del w:id="890" w:author="Xiaomi" w:date="2024-04-02T22:19:00Z">
        <w:r w:rsidDel="004E73E9">
          <w:delText xml:space="preserve">          minItems: 1</w:delText>
        </w:r>
      </w:del>
    </w:p>
    <w:p w14:paraId="62220506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Xiaomi" w:date="2024-04-02T22:19:00Z"/>
          <w:rFonts w:ascii="Courier New" w:hAnsi="Courier New"/>
          <w:sz w:val="16"/>
        </w:rPr>
      </w:pPr>
      <w:del w:id="892" w:author="Xiaomi" w:date="2024-04-02T22:19:00Z">
        <w:r w:rsidDel="004E73E9">
          <w:rPr>
            <w:rFonts w:ascii="Courier New" w:hAnsi="Courier New"/>
            <w:sz w:val="16"/>
          </w:rPr>
          <w:delText xml:space="preserve">        </w:delText>
        </w:r>
        <w:r w:rsidDel="004E73E9">
          <w:rPr>
            <w:rFonts w:ascii="Courier New" w:hAnsi="Courier New"/>
            <w:sz w:val="16"/>
            <w:lang w:eastAsia="zh-CN"/>
          </w:rPr>
          <w:delText>scheduledLocTime</w:delText>
        </w:r>
        <w:r w:rsidDel="004E73E9">
          <w:rPr>
            <w:rFonts w:ascii="Courier New" w:hAnsi="Courier New"/>
            <w:sz w:val="16"/>
          </w:rPr>
          <w:delText>:</w:delText>
        </w:r>
      </w:del>
    </w:p>
    <w:p w14:paraId="4E27924B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3" w:author="Xiaomi" w:date="2024-04-02T22:19:00Z"/>
          <w:rFonts w:ascii="Courier New" w:hAnsi="Courier New"/>
          <w:sz w:val="16"/>
          <w:lang w:eastAsia="zh-CN"/>
        </w:rPr>
      </w:pPr>
      <w:del w:id="894" w:author="Xiaomi" w:date="2024-04-02T22:19:00Z">
        <w:r w:rsidDel="004E73E9">
          <w:rPr>
            <w:rFonts w:ascii="Courier New" w:hAnsi="Courier New"/>
            <w:sz w:val="16"/>
            <w:lang w:val="en-US"/>
          </w:rPr>
          <w:delText xml:space="preserve">          $ref: 'TS29571_CommonData.yaml#/components/schemas/DateTime'</w:delText>
        </w:r>
      </w:del>
    </w:p>
    <w:p w14:paraId="5F241C4A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5" w:author="Xiaomi" w:date="2024-04-02T22:19:00Z"/>
          <w:rFonts w:ascii="Courier New" w:eastAsia="宋体" w:hAnsi="Courier New"/>
          <w:noProof/>
          <w:sz w:val="16"/>
        </w:rPr>
      </w:pPr>
    </w:p>
    <w:p w14:paraId="075E22F2" w14:textId="77777777" w:rsidR="0003566B" w:rsidDel="004E73E9" w:rsidRDefault="0003566B" w:rsidP="0003566B">
      <w:pPr>
        <w:pStyle w:val="PL"/>
        <w:rPr>
          <w:del w:id="896" w:author="Xiaomi" w:date="2024-04-02T22:19:00Z"/>
        </w:rPr>
      </w:pPr>
    </w:p>
    <w:p w14:paraId="416F4C25" w14:textId="77777777" w:rsidR="0003566B" w:rsidDel="004E73E9" w:rsidRDefault="0003566B" w:rsidP="0003566B">
      <w:pPr>
        <w:pStyle w:val="PL"/>
        <w:rPr>
          <w:del w:id="897" w:author="Xiaomi" w:date="2024-04-02T22:19:00Z"/>
        </w:rPr>
      </w:pPr>
      <w:del w:id="898" w:author="Xiaomi" w:date="2024-04-02T22:19:00Z">
        <w:r w:rsidDel="004E73E9">
          <w:delText xml:space="preserve">    </w:delText>
        </w:r>
        <w:r w:rsidDel="004E73E9">
          <w:rPr>
            <w:rFonts w:eastAsia="宋体"/>
            <w:lang w:val="en-US"/>
          </w:rPr>
          <w:delText>Ranging</w:delText>
        </w:r>
        <w:r w:rsidDel="004E73E9">
          <w:rPr>
            <w:lang w:val="en-US"/>
          </w:rPr>
          <w:delText>Datas</w:delText>
        </w:r>
        <w:r w:rsidDel="004E73E9">
          <w:delText>:</w:delText>
        </w:r>
      </w:del>
    </w:p>
    <w:p w14:paraId="65C9040D" w14:textId="77777777" w:rsidR="0003566B" w:rsidDel="004E73E9" w:rsidRDefault="0003566B" w:rsidP="0003566B">
      <w:pPr>
        <w:pStyle w:val="PL"/>
        <w:rPr>
          <w:del w:id="899" w:author="Xiaomi" w:date="2024-04-02T22:19:00Z"/>
          <w:rFonts w:eastAsia="宋体"/>
        </w:rPr>
      </w:pPr>
      <w:del w:id="900" w:author="Xiaomi" w:date="2024-04-02T22:19:00Z">
        <w:r w:rsidDel="004E73E9">
          <w:rPr>
            <w:rFonts w:eastAsia="宋体"/>
          </w:rPr>
          <w:delText xml:space="preserve">      description: Ranging Data List</w:delText>
        </w:r>
      </w:del>
    </w:p>
    <w:p w14:paraId="6BAD540A" w14:textId="77777777" w:rsidR="0003566B" w:rsidDel="004E73E9" w:rsidRDefault="0003566B" w:rsidP="0003566B">
      <w:pPr>
        <w:pStyle w:val="PL"/>
        <w:rPr>
          <w:del w:id="901" w:author="Xiaomi" w:date="2024-04-02T22:19:00Z"/>
          <w:rFonts w:eastAsia="宋体"/>
        </w:rPr>
      </w:pPr>
      <w:del w:id="902" w:author="Xiaomi" w:date="2024-04-02T22:19:00Z">
        <w:r w:rsidDel="004E73E9">
          <w:delText xml:space="preserve">      type: object</w:delText>
        </w:r>
      </w:del>
    </w:p>
    <w:p w14:paraId="737E045B" w14:textId="77777777" w:rsidR="0003566B" w:rsidDel="004E73E9" w:rsidRDefault="0003566B" w:rsidP="0003566B">
      <w:pPr>
        <w:pStyle w:val="PL"/>
        <w:rPr>
          <w:del w:id="903" w:author="Xiaomi" w:date="2024-04-02T22:19:00Z"/>
          <w:rFonts w:eastAsia="宋体"/>
        </w:rPr>
      </w:pPr>
      <w:del w:id="904" w:author="Xiaomi" w:date="2024-04-02T22:19:00Z">
        <w:r w:rsidDel="004E73E9">
          <w:delText xml:space="preserve">      required:</w:delText>
        </w:r>
      </w:del>
    </w:p>
    <w:p w14:paraId="447A19A9" w14:textId="77777777" w:rsidR="0003566B" w:rsidDel="004E73E9" w:rsidRDefault="0003566B" w:rsidP="0003566B">
      <w:pPr>
        <w:pStyle w:val="PL"/>
        <w:rPr>
          <w:del w:id="905" w:author="Xiaomi" w:date="2024-04-02T22:19:00Z"/>
          <w:rFonts w:eastAsia="宋体"/>
        </w:rPr>
      </w:pPr>
      <w:del w:id="906" w:author="Xiaomi" w:date="2024-04-02T22:19:00Z">
        <w:r w:rsidDel="004E73E9">
          <w:delText xml:space="preserve">        - rangingDatas</w:delText>
        </w:r>
      </w:del>
    </w:p>
    <w:p w14:paraId="1B3732F3" w14:textId="77777777" w:rsidR="0003566B" w:rsidDel="004E73E9" w:rsidRDefault="0003566B" w:rsidP="0003566B">
      <w:pPr>
        <w:pStyle w:val="PL"/>
        <w:rPr>
          <w:del w:id="907" w:author="Xiaomi" w:date="2024-04-02T22:19:00Z"/>
          <w:rFonts w:eastAsia="宋体"/>
        </w:rPr>
      </w:pPr>
      <w:del w:id="908" w:author="Xiaomi" w:date="2024-04-02T22:19:00Z">
        <w:r w:rsidDel="004E73E9">
          <w:delText xml:space="preserve">      properties:</w:delText>
        </w:r>
      </w:del>
    </w:p>
    <w:p w14:paraId="2FAA63DA" w14:textId="77777777" w:rsidR="0003566B" w:rsidDel="004E73E9" w:rsidRDefault="0003566B" w:rsidP="0003566B">
      <w:pPr>
        <w:pStyle w:val="PL"/>
        <w:rPr>
          <w:del w:id="909" w:author="Xiaomi" w:date="2024-04-02T22:19:00Z"/>
        </w:rPr>
      </w:pPr>
      <w:del w:id="910" w:author="Xiaomi" w:date="2024-04-02T22:19:00Z">
        <w:r w:rsidDel="004E73E9">
          <w:delText xml:space="preserve">        rangingDatas:</w:delText>
        </w:r>
      </w:del>
    </w:p>
    <w:p w14:paraId="36C5784A" w14:textId="77777777" w:rsidR="0003566B" w:rsidDel="004E73E9" w:rsidRDefault="0003566B" w:rsidP="0003566B">
      <w:pPr>
        <w:pStyle w:val="PL"/>
        <w:rPr>
          <w:del w:id="911" w:author="Xiaomi" w:date="2024-04-02T22:19:00Z"/>
        </w:rPr>
      </w:pPr>
      <w:del w:id="912" w:author="Xiaomi" w:date="2024-04-02T22:19:00Z">
        <w:r w:rsidDel="004E73E9">
          <w:delText xml:space="preserve">          type: array</w:delText>
        </w:r>
      </w:del>
    </w:p>
    <w:p w14:paraId="50A47D68" w14:textId="77777777" w:rsidR="0003566B" w:rsidDel="004E73E9" w:rsidRDefault="0003566B" w:rsidP="0003566B">
      <w:pPr>
        <w:pStyle w:val="PL"/>
        <w:rPr>
          <w:del w:id="913" w:author="Xiaomi" w:date="2024-04-02T22:19:00Z"/>
        </w:rPr>
      </w:pPr>
      <w:del w:id="914" w:author="Xiaomi" w:date="2024-04-02T22:19:00Z">
        <w:r w:rsidDel="004E73E9">
          <w:delText xml:space="preserve">          items:</w:delText>
        </w:r>
      </w:del>
    </w:p>
    <w:p w14:paraId="516BE668" w14:textId="77777777" w:rsidR="0003566B" w:rsidDel="004E73E9" w:rsidRDefault="0003566B" w:rsidP="0003566B">
      <w:pPr>
        <w:pStyle w:val="PL"/>
        <w:rPr>
          <w:del w:id="915" w:author="Xiaomi" w:date="2024-04-02T22:19:00Z"/>
        </w:rPr>
      </w:pPr>
      <w:del w:id="916" w:author="Xiaomi" w:date="2024-04-02T22:19:00Z">
        <w:r w:rsidDel="004E73E9">
          <w:delText xml:space="preserve">            </w:delText>
        </w:r>
        <w:r w:rsidDel="004E73E9">
          <w:rPr>
            <w:lang w:val="en-US"/>
          </w:rPr>
          <w:delText>$ref: '#/components/schemas</w:delText>
        </w:r>
        <w:r w:rsidDel="004E73E9">
          <w:delText>/</w:delText>
        </w:r>
        <w:r w:rsidDel="004E73E9">
          <w:rPr>
            <w:rFonts w:eastAsia="宋体"/>
            <w:lang w:val="en-US"/>
          </w:rPr>
          <w:delText>Ranging</w:delText>
        </w:r>
        <w:r w:rsidDel="004E73E9">
          <w:rPr>
            <w:lang w:val="en-US"/>
          </w:rPr>
          <w:delText>Data</w:delText>
        </w:r>
        <w:r w:rsidDel="004E73E9">
          <w:delText>'</w:delText>
        </w:r>
      </w:del>
    </w:p>
    <w:p w14:paraId="337305A4" w14:textId="77777777" w:rsidR="0003566B" w:rsidDel="004E73E9" w:rsidRDefault="0003566B" w:rsidP="0003566B">
      <w:pPr>
        <w:pStyle w:val="PL"/>
        <w:rPr>
          <w:del w:id="917" w:author="Xiaomi" w:date="2024-04-02T22:19:00Z"/>
          <w:lang w:eastAsia="zh-CN"/>
        </w:rPr>
      </w:pPr>
      <w:del w:id="918" w:author="Xiaomi" w:date="2024-04-02T22:19:00Z">
        <w:r w:rsidDel="004E73E9">
          <w:delText xml:space="preserve">          minItems: 1</w:delText>
        </w:r>
      </w:del>
    </w:p>
    <w:p w14:paraId="5EAC2098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9" w:author="Xiaomi" w:date="2024-04-02T22:19:00Z"/>
          <w:rFonts w:ascii="Courier New" w:eastAsia="宋体" w:hAnsi="Courier New"/>
          <w:sz w:val="16"/>
          <w:lang w:val="en-US"/>
        </w:rPr>
      </w:pPr>
    </w:p>
    <w:p w14:paraId="0C6B5405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0" w:author="Xiaomi" w:date="2024-04-02T22:19:00Z"/>
          <w:rFonts w:ascii="Courier New" w:eastAsia="宋体" w:hAnsi="Courier New"/>
          <w:sz w:val="16"/>
          <w:lang w:val="en-US"/>
        </w:rPr>
      </w:pPr>
    </w:p>
    <w:p w14:paraId="0C82ED68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Xiaomi" w:date="2024-04-02T22:19:00Z"/>
          <w:rFonts w:ascii="Courier New" w:eastAsia="宋体" w:hAnsi="Courier New"/>
          <w:sz w:val="16"/>
          <w:lang w:val="en-US"/>
        </w:rPr>
      </w:pPr>
      <w:del w:id="922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RangingData:</w:delText>
        </w:r>
      </w:del>
    </w:p>
    <w:p w14:paraId="15DA5AFE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3" w:author="Xiaomi" w:date="2024-04-02T22:19:00Z"/>
          <w:rFonts w:ascii="Courier New" w:eastAsia="宋体" w:hAnsi="Courier New"/>
          <w:sz w:val="16"/>
          <w:lang w:val="en-US"/>
        </w:rPr>
      </w:pPr>
      <w:del w:id="924" w:author="Xiaomi" w:date="2024-04-02T22:19:00Z">
        <w:r w:rsidDel="004E73E9">
          <w:rPr>
            <w:rFonts w:ascii="Courier New" w:eastAsia="宋体" w:hAnsi="Courier New"/>
            <w:sz w:val="16"/>
          </w:rPr>
          <w:delText xml:space="preserve">      </w:delText>
        </w:r>
        <w:r w:rsidDel="004E73E9">
          <w:rPr>
            <w:rFonts w:ascii="Courier New" w:eastAsia="宋体" w:hAnsi="Courier New"/>
            <w:sz w:val="16"/>
            <w:lang w:val="en-US"/>
          </w:rPr>
          <w:delText>description: Contains the response parameters in ProvideRanging service operation</w:delText>
        </w:r>
      </w:del>
    </w:p>
    <w:p w14:paraId="74E17C31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5" w:author="Xiaomi" w:date="2024-04-02T22:19:00Z"/>
          <w:rFonts w:ascii="Courier New" w:eastAsia="宋体" w:hAnsi="Courier New"/>
          <w:sz w:val="16"/>
          <w:lang w:val="en-US"/>
        </w:rPr>
      </w:pPr>
      <w:del w:id="926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type: object</w:delText>
        </w:r>
      </w:del>
    </w:p>
    <w:p w14:paraId="09664D4E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7" w:author="Xiaomi" w:date="2024-04-02T22:19:00Z"/>
          <w:rFonts w:ascii="Courier New" w:eastAsia="宋体" w:hAnsi="Courier New"/>
          <w:noProof/>
          <w:sz w:val="16"/>
        </w:rPr>
      </w:pPr>
      <w:del w:id="928" w:author="Xiaomi" w:date="2024-04-02T22:19:00Z">
        <w:r w:rsidDel="004E73E9">
          <w:rPr>
            <w:rFonts w:ascii="Courier New" w:eastAsia="宋体" w:hAnsi="Courier New"/>
            <w:sz w:val="16"/>
            <w:lang w:val="en-US"/>
          </w:rPr>
          <w:delText xml:space="preserve">      properties:</w:delText>
        </w:r>
      </w:del>
    </w:p>
    <w:p w14:paraId="34B05339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9" w:author="Xiaomi" w:date="2024-04-02T22:19:00Z"/>
          <w:rFonts w:ascii="Courier New" w:eastAsia="宋体" w:hAnsi="Courier New"/>
          <w:noProof/>
          <w:sz w:val="16"/>
        </w:rPr>
      </w:pPr>
      <w:del w:id="930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lastRenderedPageBreak/>
          <w:delText xml:space="preserve">        gpsi:</w:delText>
        </w:r>
      </w:del>
    </w:p>
    <w:p w14:paraId="6B7579C9" w14:textId="77777777" w:rsidR="0003566B" w:rsidDel="004E73E9" w:rsidRDefault="0003566B" w:rsidP="00035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1" w:author="Xiaomi" w:date="2024-04-02T22:19:00Z"/>
          <w:rFonts w:ascii="Courier New" w:eastAsia="宋体" w:hAnsi="Courier New"/>
          <w:noProof/>
          <w:sz w:val="16"/>
        </w:rPr>
      </w:pPr>
      <w:del w:id="932" w:author="Xiaomi" w:date="2024-04-02T22:19:00Z">
        <w:r w:rsidDel="004E73E9">
          <w:rPr>
            <w:rFonts w:ascii="Courier New" w:eastAsia="宋体" w:hAnsi="Courier New"/>
            <w:noProof/>
            <w:sz w:val="16"/>
          </w:rPr>
          <w:delText xml:space="preserve">          $ref: 'TS29571_CommonData.yaml#/components/schemas/Gpsi'</w:delText>
        </w:r>
      </w:del>
    </w:p>
    <w:p w14:paraId="14CE0A2F" w14:textId="77777777" w:rsidR="0003566B" w:rsidDel="004E73E9" w:rsidRDefault="0003566B" w:rsidP="0003566B">
      <w:pPr>
        <w:pStyle w:val="PL"/>
        <w:rPr>
          <w:del w:id="933" w:author="Xiaomi" w:date="2024-04-02T22:19:00Z"/>
        </w:rPr>
      </w:pPr>
      <w:del w:id="934" w:author="Xiaomi" w:date="2024-04-02T22:19:00Z">
        <w:r w:rsidDel="004E73E9">
          <w:delText xml:space="preserve">        supi:</w:delText>
        </w:r>
      </w:del>
    </w:p>
    <w:p w14:paraId="3F6971C9" w14:textId="77777777" w:rsidR="0003566B" w:rsidDel="004E73E9" w:rsidRDefault="0003566B" w:rsidP="0003566B">
      <w:pPr>
        <w:pStyle w:val="PL"/>
        <w:rPr>
          <w:del w:id="935" w:author="Xiaomi" w:date="2024-04-02T22:19:00Z"/>
        </w:rPr>
      </w:pPr>
      <w:del w:id="936" w:author="Xiaomi" w:date="2024-04-02T22:19:00Z">
        <w:r w:rsidDel="004E73E9">
          <w:delText xml:space="preserve">          $ref: 'TS29571_CommonData.yaml#/components/schemas/Supi'</w:delText>
        </w:r>
      </w:del>
    </w:p>
    <w:p w14:paraId="4B3EF526" w14:textId="77777777" w:rsidR="0003566B" w:rsidDel="004E73E9" w:rsidRDefault="0003566B" w:rsidP="0003566B">
      <w:pPr>
        <w:pStyle w:val="PL"/>
        <w:rPr>
          <w:del w:id="937" w:author="Xiaomi" w:date="2024-04-02T22:19:00Z"/>
          <w:lang w:val="en-US"/>
        </w:rPr>
      </w:pPr>
      <w:del w:id="938" w:author="Xiaomi" w:date="2024-04-02T22:19:00Z">
        <w:r w:rsidDel="004E73E9">
          <w:rPr>
            <w:lang w:val="en-US"/>
          </w:rPr>
          <w:delText xml:space="preserve">        timestampOfLocationEstimate:</w:delText>
        </w:r>
      </w:del>
    </w:p>
    <w:p w14:paraId="494F976F" w14:textId="77777777" w:rsidR="0003566B" w:rsidDel="004E73E9" w:rsidRDefault="0003566B" w:rsidP="0003566B">
      <w:pPr>
        <w:pStyle w:val="PL"/>
        <w:rPr>
          <w:del w:id="939" w:author="Xiaomi" w:date="2024-04-02T22:19:00Z"/>
          <w:lang w:val="en-US"/>
        </w:rPr>
      </w:pPr>
      <w:del w:id="940" w:author="Xiaomi" w:date="2024-04-02T22:19:00Z">
        <w:r w:rsidDel="004E73E9">
          <w:rPr>
            <w:lang w:val="en-US"/>
          </w:rPr>
          <w:delText xml:space="preserve">          $ref: 'TS29571_CommonData.yaml#/components/schemas/DateTime'</w:delText>
        </w:r>
      </w:del>
    </w:p>
    <w:p w14:paraId="0D7154FE" w14:textId="77777777" w:rsidR="0003566B" w:rsidDel="004E73E9" w:rsidRDefault="0003566B" w:rsidP="0003566B">
      <w:pPr>
        <w:pStyle w:val="PL"/>
        <w:rPr>
          <w:del w:id="941" w:author="Xiaomi" w:date="2024-04-02T22:19:00Z"/>
        </w:rPr>
      </w:pPr>
      <w:del w:id="942" w:author="Xiaomi" w:date="2024-04-02T22:19:00Z">
        <w:r w:rsidDel="004E73E9">
          <w:delText xml:space="preserve">        </w:delText>
        </w:r>
        <w:r w:rsidDel="004E73E9">
          <w:rPr>
            <w:lang w:eastAsia="zh-CN"/>
          </w:rPr>
          <w:delText>achievedQos</w:delText>
        </w:r>
        <w:r w:rsidDel="004E73E9">
          <w:delText>:</w:delText>
        </w:r>
      </w:del>
    </w:p>
    <w:p w14:paraId="4FD65BAE" w14:textId="77777777" w:rsidR="0003566B" w:rsidDel="004E73E9" w:rsidRDefault="0003566B" w:rsidP="0003566B">
      <w:pPr>
        <w:pStyle w:val="PL"/>
        <w:rPr>
          <w:del w:id="943" w:author="Xiaomi" w:date="2024-04-02T22:19:00Z"/>
          <w:lang w:eastAsia="zh-CN"/>
        </w:rPr>
      </w:pPr>
      <w:del w:id="944" w:author="Xiaomi" w:date="2024-04-02T22:19:00Z">
        <w:r w:rsidDel="004E73E9">
          <w:delText xml:space="preserve">          $ref: 'TS29572_Nlmf_Location.yaml#/components/schemas/</w:delText>
        </w:r>
        <w:r w:rsidDel="004E73E9">
          <w:rPr>
            <w:lang w:eastAsia="zh-CN"/>
          </w:rPr>
          <w:delText>MinorLocationQoS</w:delText>
        </w:r>
        <w:r w:rsidDel="004E73E9">
          <w:delText>'</w:delText>
        </w:r>
      </w:del>
    </w:p>
    <w:p w14:paraId="6D880005" w14:textId="77777777" w:rsidR="0003566B" w:rsidDel="004E73E9" w:rsidRDefault="0003566B" w:rsidP="0003566B">
      <w:pPr>
        <w:pStyle w:val="PL"/>
        <w:rPr>
          <w:del w:id="945" w:author="Xiaomi" w:date="2024-04-02T22:19:00Z"/>
        </w:rPr>
      </w:pPr>
      <w:del w:id="946" w:author="Xiaomi" w:date="2024-04-02T22:19:00Z">
        <w:r w:rsidDel="004E73E9">
          <w:delText xml:space="preserve">        rangingDataList:</w:delText>
        </w:r>
      </w:del>
    </w:p>
    <w:p w14:paraId="1575A98B" w14:textId="77777777" w:rsidR="0003566B" w:rsidDel="004E73E9" w:rsidRDefault="0003566B" w:rsidP="0003566B">
      <w:pPr>
        <w:pStyle w:val="PL"/>
        <w:rPr>
          <w:del w:id="947" w:author="Xiaomi" w:date="2024-04-02T22:19:00Z"/>
        </w:rPr>
      </w:pPr>
      <w:del w:id="948" w:author="Xiaomi" w:date="2024-04-02T22:19:00Z">
        <w:r w:rsidDel="004E73E9">
          <w:delText xml:space="preserve">          type: array</w:delText>
        </w:r>
      </w:del>
    </w:p>
    <w:p w14:paraId="5DF5F85C" w14:textId="77777777" w:rsidR="0003566B" w:rsidDel="004E73E9" w:rsidRDefault="0003566B" w:rsidP="0003566B">
      <w:pPr>
        <w:pStyle w:val="PL"/>
        <w:rPr>
          <w:del w:id="949" w:author="Xiaomi" w:date="2024-04-02T22:19:00Z"/>
        </w:rPr>
      </w:pPr>
      <w:del w:id="950" w:author="Xiaomi" w:date="2024-04-02T22:19:00Z">
        <w:r w:rsidDel="004E73E9">
          <w:delText xml:space="preserve">          items:</w:delText>
        </w:r>
      </w:del>
    </w:p>
    <w:p w14:paraId="4045CA79" w14:textId="77777777" w:rsidR="0003566B" w:rsidDel="004E73E9" w:rsidRDefault="0003566B" w:rsidP="0003566B">
      <w:pPr>
        <w:pStyle w:val="PL"/>
        <w:rPr>
          <w:del w:id="951" w:author="Xiaomi" w:date="2024-04-02T22:19:00Z"/>
        </w:rPr>
      </w:pPr>
      <w:del w:id="952" w:author="Xiaomi" w:date="2024-04-02T22:19:00Z">
        <w:r w:rsidDel="004E73E9">
          <w:delText xml:space="preserve">            $ref: 'TS29572_Nlmf_Location.yaml#/components/schemas/PositioningMethodAndUsage'</w:delText>
        </w:r>
      </w:del>
    </w:p>
    <w:p w14:paraId="507550C2" w14:textId="77777777" w:rsidR="0003566B" w:rsidDel="004E73E9" w:rsidRDefault="0003566B" w:rsidP="0003566B">
      <w:pPr>
        <w:pStyle w:val="PL"/>
        <w:rPr>
          <w:del w:id="953" w:author="Xiaomi" w:date="2024-04-02T22:19:00Z"/>
        </w:rPr>
      </w:pPr>
      <w:del w:id="954" w:author="Xiaomi" w:date="2024-04-02T22:19:00Z">
        <w:r w:rsidDel="004E73E9">
          <w:delText xml:space="preserve">          minItems: 1</w:delText>
        </w:r>
      </w:del>
    </w:p>
    <w:p w14:paraId="3FA80349" w14:textId="77777777" w:rsidR="0003566B" w:rsidDel="004E73E9" w:rsidRDefault="0003566B" w:rsidP="0003566B">
      <w:pPr>
        <w:pStyle w:val="PL"/>
        <w:rPr>
          <w:del w:id="955" w:author="Xiaomi" w:date="2024-04-02T22:19:00Z"/>
          <w:lang w:val="en-US"/>
        </w:rPr>
      </w:pPr>
      <w:del w:id="956" w:author="Xiaomi" w:date="2024-04-02T22:19:00Z">
        <w:r w:rsidDel="004E73E9">
          <w:rPr>
            <w:lang w:val="en-US"/>
          </w:rPr>
          <w:delText xml:space="preserve">        relatedApplicationlayerId:</w:delText>
        </w:r>
      </w:del>
    </w:p>
    <w:p w14:paraId="2B92D512" w14:textId="77777777" w:rsidR="0003566B" w:rsidDel="004E73E9" w:rsidRDefault="0003566B" w:rsidP="0003566B">
      <w:pPr>
        <w:pStyle w:val="PL"/>
        <w:rPr>
          <w:del w:id="957" w:author="Xiaomi" w:date="2024-04-02T22:19:00Z"/>
        </w:rPr>
      </w:pPr>
      <w:del w:id="958" w:author="Xiaomi" w:date="2024-04-02T22:19:00Z">
        <w:r w:rsidDel="004E73E9">
          <w:rPr>
            <w:lang w:val="en-US"/>
          </w:rPr>
          <w:delText xml:space="preserve">          type: string</w:delText>
        </w:r>
      </w:del>
    </w:p>
    <w:p w14:paraId="3B04ED4E" w14:textId="77777777" w:rsidR="0003566B" w:rsidDel="004E73E9" w:rsidRDefault="0003566B" w:rsidP="0003566B">
      <w:pPr>
        <w:pStyle w:val="PL"/>
        <w:rPr>
          <w:del w:id="959" w:author="Xiaomi" w:date="2024-04-02T22:19:00Z"/>
          <w:lang w:val="en-US"/>
        </w:rPr>
      </w:pPr>
      <w:del w:id="960" w:author="Xiaomi" w:date="2024-04-02T22:19:00Z">
        <w:r w:rsidDel="004E73E9">
          <w:rPr>
            <w:lang w:val="en-US"/>
          </w:rPr>
          <w:delText xml:space="preserve">        rangeDirection:</w:delText>
        </w:r>
      </w:del>
    </w:p>
    <w:p w14:paraId="4710940A" w14:textId="77777777" w:rsidR="0003566B" w:rsidDel="004E73E9" w:rsidRDefault="0003566B" w:rsidP="0003566B">
      <w:pPr>
        <w:pStyle w:val="PL"/>
        <w:rPr>
          <w:del w:id="961" w:author="Xiaomi" w:date="2024-04-02T22:19:00Z"/>
          <w:lang w:val="en-US"/>
        </w:rPr>
      </w:pPr>
      <w:del w:id="962" w:author="Xiaomi" w:date="2024-04-02T22:19:00Z">
        <w:r w:rsidDel="004E73E9">
          <w:rPr>
            <w:lang w:val="en-US"/>
          </w:rPr>
          <w:delText xml:space="preserve">          $ref: 'TS29572_Nlmf_Location.yaml#/components/schemas/RangeDirection'</w:delText>
        </w:r>
      </w:del>
    </w:p>
    <w:p w14:paraId="620C2124" w14:textId="77777777" w:rsidR="0003566B" w:rsidDel="004E73E9" w:rsidRDefault="0003566B" w:rsidP="0003566B">
      <w:pPr>
        <w:pStyle w:val="PL"/>
        <w:rPr>
          <w:del w:id="963" w:author="Xiaomi" w:date="2024-04-02T22:19:00Z"/>
          <w:lang w:val="en-US"/>
        </w:rPr>
      </w:pPr>
      <w:del w:id="964" w:author="Xiaomi" w:date="2024-04-02T22:19:00Z">
        <w:r w:rsidDel="004E73E9">
          <w:rPr>
            <w:lang w:val="en-US"/>
          </w:rPr>
          <w:delText xml:space="preserve">        2dRelativeLocation:</w:delText>
        </w:r>
      </w:del>
    </w:p>
    <w:p w14:paraId="0660564C" w14:textId="77777777" w:rsidR="0003566B" w:rsidDel="004E73E9" w:rsidRDefault="0003566B" w:rsidP="0003566B">
      <w:pPr>
        <w:pStyle w:val="PL"/>
        <w:rPr>
          <w:del w:id="965" w:author="Xiaomi" w:date="2024-04-02T22:19:00Z"/>
          <w:lang w:val="en-US"/>
        </w:rPr>
      </w:pPr>
      <w:del w:id="966" w:author="Xiaomi" w:date="2024-04-02T22:19:00Z">
        <w:r w:rsidDel="004E73E9">
          <w:rPr>
            <w:lang w:val="en-US"/>
          </w:rPr>
          <w:delText xml:space="preserve">          $ref: 'TS29572_Nlmf_Location.yaml#/components/schemas/2DRelativeLocation'</w:delText>
        </w:r>
      </w:del>
    </w:p>
    <w:p w14:paraId="38DB4A85" w14:textId="77777777" w:rsidR="0003566B" w:rsidDel="004E73E9" w:rsidRDefault="0003566B" w:rsidP="0003566B">
      <w:pPr>
        <w:pStyle w:val="PL"/>
        <w:rPr>
          <w:del w:id="967" w:author="Xiaomi" w:date="2024-04-02T22:19:00Z"/>
          <w:lang w:val="en-US"/>
        </w:rPr>
      </w:pPr>
      <w:del w:id="968" w:author="Xiaomi" w:date="2024-04-02T22:19:00Z">
        <w:r w:rsidDel="004E73E9">
          <w:rPr>
            <w:lang w:val="en-US"/>
          </w:rPr>
          <w:delText xml:space="preserve">        3dRelativeLocation:</w:delText>
        </w:r>
      </w:del>
    </w:p>
    <w:p w14:paraId="4FC6B0E6" w14:textId="77777777" w:rsidR="0003566B" w:rsidDel="004E73E9" w:rsidRDefault="0003566B" w:rsidP="0003566B">
      <w:pPr>
        <w:pStyle w:val="PL"/>
        <w:rPr>
          <w:del w:id="969" w:author="Xiaomi" w:date="2024-04-02T22:19:00Z"/>
          <w:lang w:val="en-US"/>
        </w:rPr>
      </w:pPr>
      <w:del w:id="970" w:author="Xiaomi" w:date="2024-04-02T22:19:00Z">
        <w:r w:rsidDel="004E73E9">
          <w:rPr>
            <w:lang w:val="en-US"/>
          </w:rPr>
          <w:delText xml:space="preserve">          $ref: 'TS29572_Nlmf_Location.yaml#/components/schemas/3DRelativeLocation'</w:delText>
        </w:r>
      </w:del>
    </w:p>
    <w:p w14:paraId="147D4691" w14:textId="77777777" w:rsidR="0003566B" w:rsidDel="004E73E9" w:rsidRDefault="0003566B" w:rsidP="0003566B">
      <w:pPr>
        <w:pStyle w:val="PL"/>
        <w:rPr>
          <w:del w:id="971" w:author="Xiaomi" w:date="2024-04-02T22:19:00Z"/>
          <w:lang w:val="en-US"/>
        </w:rPr>
      </w:pPr>
      <w:del w:id="972" w:author="Xiaomi" w:date="2024-04-02T22:19:00Z">
        <w:r w:rsidDel="004E73E9">
          <w:rPr>
            <w:lang w:val="en-US"/>
          </w:rPr>
          <w:delText xml:space="preserve">        relativeVelocity:</w:delText>
        </w:r>
      </w:del>
    </w:p>
    <w:p w14:paraId="48B56A26" w14:textId="1D0E0DA8" w:rsidR="004067F4" w:rsidRPr="0003566B" w:rsidRDefault="0003566B" w:rsidP="00576D17">
      <w:pPr>
        <w:pStyle w:val="PL"/>
        <w:rPr>
          <w:ins w:id="973" w:author="Nicole Wang" w:date="2024-02-16T12:59:00Z"/>
          <w:rFonts w:eastAsia="MS Mincho"/>
          <w:lang w:val="en-US" w:eastAsia="ja-JP"/>
        </w:rPr>
      </w:pPr>
      <w:del w:id="974" w:author="Xiaomi" w:date="2024-04-02T22:19:00Z">
        <w:r w:rsidDel="004E73E9">
          <w:rPr>
            <w:lang w:val="en-US"/>
          </w:rPr>
          <w:delText xml:space="preserve">          $ref: 'TS29572_Nlmf_Location.yaml#/components/schemas/VelocityEstimate'</w:delText>
        </w:r>
      </w:del>
    </w:p>
    <w:p w14:paraId="4BD68DCF" w14:textId="77777777" w:rsidR="004067F4" w:rsidRPr="00E44169" w:rsidRDefault="004067F4" w:rsidP="00E44169">
      <w:pPr>
        <w:rPr>
          <w:rFonts w:eastAsia="MS Mincho"/>
          <w:lang w:eastAsia="ja-JP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F9CF8" w14:textId="77777777" w:rsidR="00082565" w:rsidRDefault="00082565">
      <w:r>
        <w:separator/>
      </w:r>
    </w:p>
  </w:endnote>
  <w:endnote w:type="continuationSeparator" w:id="0">
    <w:p w14:paraId="24B86C55" w14:textId="77777777" w:rsidR="00082565" w:rsidRDefault="0008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3C3CE" w14:textId="77777777" w:rsidR="00082565" w:rsidRDefault="00082565">
      <w:r>
        <w:separator/>
      </w:r>
    </w:p>
  </w:footnote>
  <w:footnote w:type="continuationSeparator" w:id="0">
    <w:p w14:paraId="08D5161B" w14:textId="77777777" w:rsidR="00082565" w:rsidRDefault="0008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Nicole Wang">
    <w15:presenceInfo w15:providerId="Windows Live" w15:userId="e01321b62cc875c7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566B"/>
    <w:rsid w:val="00035C1D"/>
    <w:rsid w:val="000539B8"/>
    <w:rsid w:val="00070002"/>
    <w:rsid w:val="00082565"/>
    <w:rsid w:val="00092BC8"/>
    <w:rsid w:val="000941C6"/>
    <w:rsid w:val="000A6394"/>
    <w:rsid w:val="000B7FED"/>
    <w:rsid w:val="000C038A"/>
    <w:rsid w:val="000C3E7B"/>
    <w:rsid w:val="000C6598"/>
    <w:rsid w:val="000C68E6"/>
    <w:rsid w:val="000D0A68"/>
    <w:rsid w:val="000D44B3"/>
    <w:rsid w:val="000E2740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A4E73"/>
    <w:rsid w:val="002B5741"/>
    <w:rsid w:val="002E472E"/>
    <w:rsid w:val="002F5282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B0B5C"/>
    <w:rsid w:val="003C595E"/>
    <w:rsid w:val="003E1A36"/>
    <w:rsid w:val="003F275D"/>
    <w:rsid w:val="003F5AE2"/>
    <w:rsid w:val="004048D5"/>
    <w:rsid w:val="004067F4"/>
    <w:rsid w:val="00410371"/>
    <w:rsid w:val="00412C25"/>
    <w:rsid w:val="00416780"/>
    <w:rsid w:val="004242F1"/>
    <w:rsid w:val="0042640D"/>
    <w:rsid w:val="00431BF4"/>
    <w:rsid w:val="00431C48"/>
    <w:rsid w:val="00441AAB"/>
    <w:rsid w:val="00453F3E"/>
    <w:rsid w:val="0045776C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6BEA"/>
    <w:rsid w:val="00547111"/>
    <w:rsid w:val="005625CB"/>
    <w:rsid w:val="0056297E"/>
    <w:rsid w:val="005702BE"/>
    <w:rsid w:val="005754BE"/>
    <w:rsid w:val="00576D17"/>
    <w:rsid w:val="005772F5"/>
    <w:rsid w:val="00584006"/>
    <w:rsid w:val="00592D74"/>
    <w:rsid w:val="005A5C2C"/>
    <w:rsid w:val="005D2176"/>
    <w:rsid w:val="005E2C44"/>
    <w:rsid w:val="005F232C"/>
    <w:rsid w:val="006025D8"/>
    <w:rsid w:val="00602A01"/>
    <w:rsid w:val="006036D1"/>
    <w:rsid w:val="006145CC"/>
    <w:rsid w:val="00621188"/>
    <w:rsid w:val="006222DC"/>
    <w:rsid w:val="006257ED"/>
    <w:rsid w:val="00633CE5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3EB7"/>
    <w:rsid w:val="006F7EDC"/>
    <w:rsid w:val="0070149F"/>
    <w:rsid w:val="007111E0"/>
    <w:rsid w:val="00736640"/>
    <w:rsid w:val="007370F6"/>
    <w:rsid w:val="00747C03"/>
    <w:rsid w:val="007607C1"/>
    <w:rsid w:val="0076196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56C10"/>
    <w:rsid w:val="008626E7"/>
    <w:rsid w:val="00863F45"/>
    <w:rsid w:val="00870EE7"/>
    <w:rsid w:val="00872797"/>
    <w:rsid w:val="008863B9"/>
    <w:rsid w:val="008A45A6"/>
    <w:rsid w:val="008A6B8F"/>
    <w:rsid w:val="008C47A9"/>
    <w:rsid w:val="008D3CCC"/>
    <w:rsid w:val="008D6467"/>
    <w:rsid w:val="008E0E52"/>
    <w:rsid w:val="008F3789"/>
    <w:rsid w:val="008F686C"/>
    <w:rsid w:val="00904800"/>
    <w:rsid w:val="00907704"/>
    <w:rsid w:val="009148DE"/>
    <w:rsid w:val="00917D41"/>
    <w:rsid w:val="00921204"/>
    <w:rsid w:val="00941E30"/>
    <w:rsid w:val="009454D6"/>
    <w:rsid w:val="00945BDC"/>
    <w:rsid w:val="009644A2"/>
    <w:rsid w:val="00972B89"/>
    <w:rsid w:val="009777D9"/>
    <w:rsid w:val="00981A10"/>
    <w:rsid w:val="009863F0"/>
    <w:rsid w:val="00991B88"/>
    <w:rsid w:val="009A5753"/>
    <w:rsid w:val="009A579D"/>
    <w:rsid w:val="009B7EDC"/>
    <w:rsid w:val="009C517C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2F05"/>
    <w:rsid w:val="00A73DE6"/>
    <w:rsid w:val="00A74352"/>
    <w:rsid w:val="00A765BB"/>
    <w:rsid w:val="00A7671C"/>
    <w:rsid w:val="00A80F6E"/>
    <w:rsid w:val="00A92026"/>
    <w:rsid w:val="00AA2CBC"/>
    <w:rsid w:val="00AA5B3A"/>
    <w:rsid w:val="00AC5820"/>
    <w:rsid w:val="00AD1CD8"/>
    <w:rsid w:val="00AD4759"/>
    <w:rsid w:val="00AD61BD"/>
    <w:rsid w:val="00AF3615"/>
    <w:rsid w:val="00B00401"/>
    <w:rsid w:val="00B013C5"/>
    <w:rsid w:val="00B02919"/>
    <w:rsid w:val="00B06B0A"/>
    <w:rsid w:val="00B16494"/>
    <w:rsid w:val="00B258BB"/>
    <w:rsid w:val="00B556A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7248"/>
    <w:rsid w:val="00CB02A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C59BA"/>
    <w:rsid w:val="00DD0C64"/>
    <w:rsid w:val="00DD32F4"/>
    <w:rsid w:val="00DD3B65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2B96"/>
    <w:rsid w:val="00E85529"/>
    <w:rsid w:val="00E860A5"/>
    <w:rsid w:val="00EA1C2B"/>
    <w:rsid w:val="00EB09B7"/>
    <w:rsid w:val="00EB16CE"/>
    <w:rsid w:val="00ED1500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41E0"/>
    <w:rsid w:val="00FB5775"/>
    <w:rsid w:val="00FB6386"/>
    <w:rsid w:val="00FC2932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4131</Words>
  <Characters>23547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7</cp:revision>
  <cp:lastPrinted>1900-01-01T00:00:00Z</cp:lastPrinted>
  <dcterms:created xsi:type="dcterms:W3CDTF">2024-04-05T14:20:00Z</dcterms:created>
  <dcterms:modified xsi:type="dcterms:W3CDTF">2024-04-17T15:41:00Z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  <property fmtid="{D5CDD505-2E9C-101B-9397-08002B2CF9AE}" pid="22" name="CWM2ec84fa0b41011ee80005b5300005a53">
    <vt:lpwstr>CWMm4usm7jWH+B/BzS4wpE6qBvakpc4TsX66G/IgM2pJO0z+zJDzV3HCe/xkUIx8oa+rx+hHewLqB7MliYLkmkeZw==</vt:lpwstr>
  </property>
  <property fmtid="{D5CDD505-2E9C-101B-9397-08002B2CF9AE}" pid="23" name="CWM8d8127302f4311ee80003de500003ce5">
    <vt:lpwstr>CWM59kel3wTw2at08USAYh4eLnWzLsTbNaLbZXpFT3dzVmYQnNZtgbvg9JDDlqwIKpeWFLSyinvyLozQ7zfi5pyPA==</vt:lpwstr>
  </property>
  <property fmtid="{D5CDD505-2E9C-101B-9397-08002B2CF9AE}" pid="24" name="MSIP_Label_7bd1f144-26ac-4410-8fdb-05c7de218e82_ActionId">
    <vt:lpwstr>4bd458a7-7b2b-4f13-a406-9b2028548460</vt:lpwstr>
  </property>
  <property fmtid="{D5CDD505-2E9C-101B-9397-08002B2CF9AE}" pid="25" name="MSIP_Label_7bd1f144-26ac-4410-8fdb-05c7de218e82_ContentBits">
    <vt:lpwstr>3</vt:lpwstr>
  </property>
  <property fmtid="{D5CDD505-2E9C-101B-9397-08002B2CF9AE}" pid="26" name="MSIP_Label_7bd1f144-26ac-4410-8fdb-05c7de218e82_Enabled">
    <vt:lpwstr>true</vt:lpwstr>
  </property>
  <property fmtid="{D5CDD505-2E9C-101B-9397-08002B2CF9AE}" pid="27" name="MSIP_Label_7bd1f144-26ac-4410-8fdb-05c7de218e82_Method">
    <vt:lpwstr>Standard</vt:lpwstr>
  </property>
  <property fmtid="{D5CDD505-2E9C-101B-9397-08002B2CF9AE}" pid="28" name="MSIP_Label_7bd1f144-26ac-4410-8fdb-05c7de218e82_Name">
    <vt:lpwstr>FR Usage restreint</vt:lpwstr>
  </property>
  <property fmtid="{D5CDD505-2E9C-101B-9397-08002B2CF9AE}" pid="29" name="MSIP_Label_7bd1f144-26ac-4410-8fdb-05c7de218e82_SetDate">
    <vt:lpwstr>2022-10-11T12:46:05Z</vt:lpwstr>
  </property>
  <property fmtid="{D5CDD505-2E9C-101B-9397-08002B2CF9AE}" pid="30" name="MSIP_Label_7bd1f144-26ac-4410-8fdb-05c7de218e82_SiteId">
    <vt:lpwstr>8b87af7d-8647-4dc7-8df4-5f69a2011bb5</vt:lpwstr>
  </property>
</Properties>
</file>